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173145" w14:textId="0CF4B4A0" w:rsidR="00CB0210" w:rsidRPr="00CB0210" w:rsidRDefault="00CB0210" w:rsidP="00CB0210">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CB0210">
        <w:rPr>
          <w:sz w:val="24"/>
          <w:szCs w:val="24"/>
        </w:rPr>
        <w:t>3GPP TSG-RAN WG2 Meeting #124</w:t>
      </w:r>
      <w:r w:rsidRPr="00CB0210">
        <w:rPr>
          <w:sz w:val="24"/>
          <w:szCs w:val="24"/>
        </w:rPr>
        <w:tab/>
      </w:r>
      <w:r w:rsidR="007C79D4">
        <w:rPr>
          <w:sz w:val="24"/>
          <w:szCs w:val="24"/>
        </w:rPr>
        <w:tab/>
      </w:r>
      <w:r w:rsidR="007C79D4">
        <w:rPr>
          <w:sz w:val="24"/>
          <w:szCs w:val="24"/>
        </w:rPr>
        <w:tab/>
      </w:r>
      <w:r w:rsidR="007C79D4">
        <w:rPr>
          <w:sz w:val="24"/>
          <w:szCs w:val="24"/>
        </w:rPr>
        <w:tab/>
      </w:r>
      <w:r w:rsidR="007C79D4">
        <w:rPr>
          <w:sz w:val="24"/>
          <w:szCs w:val="24"/>
        </w:rPr>
        <w:tab/>
      </w:r>
      <w:r w:rsidR="007C79D4">
        <w:rPr>
          <w:sz w:val="24"/>
          <w:szCs w:val="24"/>
        </w:rPr>
        <w:tab/>
      </w:r>
      <w:r w:rsidR="007C79D4">
        <w:rPr>
          <w:sz w:val="24"/>
          <w:szCs w:val="24"/>
        </w:rPr>
        <w:tab/>
      </w:r>
      <w:r w:rsidR="007C79D4">
        <w:rPr>
          <w:sz w:val="24"/>
          <w:szCs w:val="24"/>
        </w:rPr>
        <w:tab/>
      </w:r>
      <w:r w:rsidR="007C79D4">
        <w:rPr>
          <w:sz w:val="24"/>
          <w:szCs w:val="24"/>
        </w:rPr>
        <w:tab/>
      </w:r>
      <w:r w:rsidR="007C79D4">
        <w:rPr>
          <w:sz w:val="24"/>
          <w:szCs w:val="24"/>
        </w:rPr>
        <w:tab/>
      </w:r>
      <w:r w:rsidR="007C79D4">
        <w:rPr>
          <w:sz w:val="24"/>
          <w:szCs w:val="24"/>
        </w:rPr>
        <w:tab/>
      </w:r>
      <w:r w:rsidR="007C79D4">
        <w:rPr>
          <w:sz w:val="24"/>
          <w:szCs w:val="24"/>
        </w:rPr>
        <w:tab/>
      </w:r>
      <w:r w:rsidR="007C79D4">
        <w:rPr>
          <w:sz w:val="24"/>
          <w:szCs w:val="24"/>
        </w:rPr>
        <w:tab/>
      </w:r>
      <w:r w:rsidR="00A45E60" w:rsidRPr="003E3F1C">
        <w:rPr>
          <w:sz w:val="24"/>
          <w:szCs w:val="24"/>
        </w:rPr>
        <w:t>R2-2312718</w:t>
      </w:r>
      <w:bookmarkStart w:id="14" w:name="_GoBack"/>
      <w:bookmarkEnd w:id="14"/>
    </w:p>
    <w:p w14:paraId="5ACA2863" w14:textId="77777777" w:rsidR="00CB0210" w:rsidRPr="00CB0210" w:rsidRDefault="00CB0210" w:rsidP="00CB0210">
      <w:pPr>
        <w:pStyle w:val="Header"/>
        <w:rPr>
          <w:sz w:val="24"/>
          <w:szCs w:val="24"/>
        </w:rPr>
      </w:pPr>
      <w:r w:rsidRPr="00CB0210">
        <w:rPr>
          <w:sz w:val="24"/>
          <w:szCs w:val="24"/>
        </w:rPr>
        <w:t>Chicago, USA, Nov. 13</w:t>
      </w:r>
      <w:r w:rsidRPr="00CB0210">
        <w:rPr>
          <w:sz w:val="24"/>
          <w:szCs w:val="24"/>
          <w:vertAlign w:val="superscript"/>
        </w:rPr>
        <w:t>th</w:t>
      </w:r>
      <w:r w:rsidRPr="00CB0210">
        <w:rPr>
          <w:sz w:val="24"/>
          <w:szCs w:val="24"/>
        </w:rPr>
        <w:t xml:space="preserve"> – 17</w:t>
      </w:r>
      <w:r w:rsidRPr="00CB0210">
        <w:rPr>
          <w:sz w:val="24"/>
          <w:szCs w:val="24"/>
          <w:vertAlign w:val="superscript"/>
        </w:rPr>
        <w:t>th</w:t>
      </w:r>
      <w:r w:rsidRPr="00CB0210">
        <w:rPr>
          <w:sz w:val="24"/>
          <w:szCs w:val="24"/>
        </w:rPr>
        <w:t>, 2023</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2A000EBE"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40EA5" w:rsidRPr="00940EA5">
        <w:rPr>
          <w:rFonts w:ascii="Arial" w:eastAsia="Malgun Gothic" w:hAnsi="Arial" w:cs="Arial"/>
          <w:b/>
          <w:sz w:val="24"/>
          <w:szCs w:val="24"/>
          <w:lang w:eastAsia="ko-KR"/>
        </w:rPr>
        <w:t>7</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11</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2</w:t>
      </w:r>
      <w:r w:rsidR="00E777C0" w:rsidRPr="00940EA5">
        <w:rPr>
          <w:rFonts w:ascii="Arial" w:eastAsia="Malgun Gothic" w:hAnsi="Arial" w:cs="Arial"/>
          <w:b/>
          <w:sz w:val="24"/>
          <w:szCs w:val="24"/>
          <w:lang w:eastAsia="ko-KR"/>
        </w:rPr>
        <w:t>.1</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4E1E3DD2" w14:textId="682B1A58" w:rsidR="008C09FD"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8261BA">
        <w:rPr>
          <w:rFonts w:ascii="Arial" w:eastAsia="Malgun Gothic" w:hAnsi="Arial" w:cs="Arial"/>
          <w:b/>
          <w:sz w:val="24"/>
          <w:szCs w:val="24"/>
          <w:lang w:eastAsia="ko-KR"/>
        </w:rPr>
        <w:t>CP</w:t>
      </w:r>
      <w:r w:rsidR="0019454D">
        <w:rPr>
          <w:rFonts w:ascii="Arial" w:eastAsia="Malgun Gothic" w:hAnsi="Arial" w:cs="Arial"/>
          <w:b/>
          <w:sz w:val="24"/>
          <w:szCs w:val="24"/>
          <w:lang w:eastAsia="ko-KR"/>
        </w:rPr>
        <w:t xml:space="preserve"> Aspects</w:t>
      </w:r>
      <w:r w:rsidR="008261BA">
        <w:rPr>
          <w:rFonts w:ascii="Arial" w:eastAsia="Malgun Gothic" w:hAnsi="Arial" w:cs="Arial"/>
          <w:b/>
          <w:sz w:val="24"/>
          <w:szCs w:val="24"/>
          <w:lang w:eastAsia="ko-KR"/>
        </w:rPr>
        <w:t xml:space="preserve"> for Multicast Reception in RRC_INACTIVE</w:t>
      </w:r>
    </w:p>
    <w:p w14:paraId="3964BC63" w14:textId="5303A6AE"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23ACBCC4" w:rsidR="00AD0695" w:rsidRDefault="00AD0695" w:rsidP="002267E1">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discusses </w:t>
      </w:r>
      <w:r w:rsidR="002267E1">
        <w:rPr>
          <w:rFonts w:eastAsia="Malgun Gothic"/>
          <w:lang w:eastAsia="ko-KR"/>
        </w:rPr>
        <w:t>the following</w:t>
      </w:r>
      <w:r w:rsidR="000A70A1">
        <w:rPr>
          <w:rFonts w:eastAsia="Malgun Gothic"/>
          <w:lang w:eastAsia="ko-KR"/>
        </w:rPr>
        <w:t xml:space="preserve"> open </w:t>
      </w:r>
      <w:r w:rsidR="007A6ADC" w:rsidRPr="007A6ADC">
        <w:rPr>
          <w:rFonts w:eastAsia="Malgun Gothic"/>
          <w:lang w:eastAsia="ko-KR"/>
        </w:rPr>
        <w:t xml:space="preserve">CP </w:t>
      </w:r>
      <w:r w:rsidR="000A70A1">
        <w:rPr>
          <w:rFonts w:eastAsia="Malgun Gothic"/>
          <w:lang w:eastAsia="ko-KR"/>
        </w:rPr>
        <w:t>issues</w:t>
      </w:r>
      <w:r w:rsidR="007A6ADC" w:rsidRPr="007A6ADC">
        <w:rPr>
          <w:rFonts w:eastAsia="Malgun Gothic"/>
          <w:lang w:eastAsia="ko-KR"/>
        </w:rPr>
        <w:t xml:space="preserve"> for </w:t>
      </w:r>
      <w:r w:rsidR="00AE512C">
        <w:rPr>
          <w:rFonts w:eastAsia="Malgun Gothic"/>
          <w:lang w:eastAsia="ko-KR"/>
        </w:rPr>
        <w:t>m</w:t>
      </w:r>
      <w:r w:rsidR="007A6ADC" w:rsidRPr="007A6ADC">
        <w:rPr>
          <w:rFonts w:eastAsia="Malgun Gothic"/>
          <w:lang w:eastAsia="ko-KR"/>
        </w:rPr>
        <w:t>ulticast reception in RRC_INACTIVE</w:t>
      </w:r>
      <w:r w:rsidR="002267E1">
        <w:rPr>
          <w:rFonts w:eastAsia="Malgun Gothic"/>
          <w:lang w:eastAsia="ko-KR"/>
        </w:rPr>
        <w:t>:</w:t>
      </w:r>
    </w:p>
    <w:p w14:paraId="7BA7B662" w14:textId="5B0C489A" w:rsidR="008261BA" w:rsidRDefault="008261BA" w:rsidP="0008521C">
      <w:pPr>
        <w:pStyle w:val="ListParagraph"/>
        <w:numPr>
          <w:ilvl w:val="0"/>
          <w:numId w:val="2"/>
        </w:numPr>
        <w:overflowPunct/>
        <w:autoSpaceDE/>
        <w:autoSpaceDN/>
        <w:adjustRightInd/>
        <w:spacing w:after="0" w:line="360" w:lineRule="auto"/>
        <w:rPr>
          <w:rFonts w:eastAsia="Malgun Gothic"/>
          <w:lang w:eastAsia="ko-KR"/>
        </w:rPr>
      </w:pPr>
      <w:r>
        <w:rPr>
          <w:rFonts w:eastAsia="Malgun Gothic"/>
          <w:b/>
          <w:lang w:eastAsia="ko-KR"/>
        </w:rPr>
        <w:t xml:space="preserve">SDT and multicast reception: </w:t>
      </w:r>
      <w:r w:rsidRPr="008261BA">
        <w:rPr>
          <w:rFonts w:eastAsia="Malgun Gothic"/>
          <w:lang w:eastAsia="ko-KR"/>
        </w:rPr>
        <w:t>Configuration, paging monitoring, SDT failure</w:t>
      </w:r>
    </w:p>
    <w:p w14:paraId="014A22AD" w14:textId="0A3BE0A2" w:rsidR="003E6FD9" w:rsidRPr="008261BA" w:rsidRDefault="003E6FD9" w:rsidP="0008521C">
      <w:pPr>
        <w:pStyle w:val="ListParagraph"/>
        <w:numPr>
          <w:ilvl w:val="0"/>
          <w:numId w:val="2"/>
        </w:numPr>
        <w:overflowPunct/>
        <w:autoSpaceDE/>
        <w:autoSpaceDN/>
        <w:adjustRightInd/>
        <w:spacing w:after="0" w:line="360" w:lineRule="auto"/>
        <w:rPr>
          <w:rFonts w:eastAsia="Malgun Gothic"/>
          <w:lang w:eastAsia="ko-KR"/>
        </w:rPr>
      </w:pPr>
      <w:r>
        <w:rPr>
          <w:rFonts w:eastAsia="Malgun Gothic"/>
          <w:b/>
          <w:lang w:eastAsia="ko-KR"/>
        </w:rPr>
        <w:t>Mobility and service continuity:</w:t>
      </w:r>
      <w:r>
        <w:rPr>
          <w:rFonts w:eastAsia="Malgun Gothic"/>
          <w:lang w:eastAsia="ko-KR"/>
        </w:rPr>
        <w:t xml:space="preserve"> </w:t>
      </w:r>
      <w:r w:rsidR="00256EC0">
        <w:rPr>
          <w:rFonts w:eastAsia="Malgun Gothic"/>
          <w:lang w:eastAsia="ko-KR"/>
        </w:rPr>
        <w:t>PDCP sync and NCL, UE mobility to MCCH-less cell</w:t>
      </w:r>
    </w:p>
    <w:p w14:paraId="4E7F4C57" w14:textId="278CB502" w:rsidR="002267E1" w:rsidRDefault="002267E1" w:rsidP="0008521C">
      <w:pPr>
        <w:pStyle w:val="ListParagraph"/>
        <w:numPr>
          <w:ilvl w:val="0"/>
          <w:numId w:val="2"/>
        </w:numPr>
        <w:overflowPunct/>
        <w:autoSpaceDE/>
        <w:autoSpaceDN/>
        <w:adjustRightInd/>
        <w:spacing w:after="0" w:line="360" w:lineRule="auto"/>
        <w:rPr>
          <w:rFonts w:eastAsia="Malgun Gothic"/>
          <w:lang w:eastAsia="ko-KR"/>
        </w:rPr>
      </w:pPr>
      <w:r w:rsidRPr="00B1609C">
        <w:rPr>
          <w:rFonts w:eastAsia="Malgun Gothic"/>
          <w:b/>
          <w:lang w:eastAsia="ko-KR"/>
        </w:rPr>
        <w:t xml:space="preserve">Notification </w:t>
      </w:r>
      <w:r w:rsidR="002F4864">
        <w:rPr>
          <w:rFonts w:eastAsia="Malgun Gothic"/>
          <w:b/>
          <w:lang w:eastAsia="ko-KR"/>
        </w:rPr>
        <w:t xml:space="preserve">and group paging </w:t>
      </w:r>
      <w:r w:rsidRPr="00B1609C">
        <w:rPr>
          <w:rFonts w:eastAsia="Malgun Gothic"/>
          <w:b/>
          <w:lang w:eastAsia="ko-KR"/>
        </w:rPr>
        <w:t>aspects</w:t>
      </w:r>
      <w:r w:rsidR="00B1609C">
        <w:rPr>
          <w:rFonts w:eastAsia="Malgun Gothic"/>
          <w:lang w:eastAsia="ko-KR"/>
        </w:rPr>
        <w:t>:</w:t>
      </w:r>
      <w:r w:rsidR="002F4864">
        <w:rPr>
          <w:rFonts w:eastAsia="Malgun Gothic"/>
          <w:lang w:eastAsia="ko-KR"/>
        </w:rPr>
        <w:t xml:space="preserve"> Group paging</w:t>
      </w:r>
      <w:r w:rsidR="002D4974">
        <w:rPr>
          <w:rFonts w:eastAsia="Malgun Gothic"/>
          <w:lang w:eastAsia="ko-KR"/>
        </w:rPr>
        <w:t>, Implicit release notification</w:t>
      </w:r>
      <w:r w:rsidR="00B1609C">
        <w:rPr>
          <w:rFonts w:eastAsia="Malgun Gothic"/>
          <w:lang w:eastAsia="ko-KR"/>
        </w:rPr>
        <w:t xml:space="preserve"> </w:t>
      </w:r>
    </w:p>
    <w:p w14:paraId="5C08DB20" w14:textId="6D7FCDEF" w:rsidR="003E6FD9" w:rsidRPr="003E6FD9" w:rsidRDefault="003E6FD9" w:rsidP="0008521C">
      <w:pPr>
        <w:pStyle w:val="ListParagraph"/>
        <w:numPr>
          <w:ilvl w:val="0"/>
          <w:numId w:val="2"/>
        </w:numPr>
        <w:overflowPunct/>
        <w:autoSpaceDE/>
        <w:autoSpaceDN/>
        <w:adjustRightInd/>
        <w:spacing w:after="0" w:line="360" w:lineRule="auto"/>
        <w:rPr>
          <w:rFonts w:eastAsia="Malgun Gothic"/>
          <w:lang w:eastAsia="ko-KR"/>
        </w:rPr>
      </w:pPr>
      <w:r w:rsidRPr="003E6FD9">
        <w:rPr>
          <w:rFonts w:eastAsia="Malgun Gothic"/>
          <w:b/>
          <w:lang w:eastAsia="ko-KR"/>
        </w:rPr>
        <w:t>State transition aspects</w:t>
      </w:r>
      <w:r w:rsidRPr="003E6FD9">
        <w:rPr>
          <w:rFonts w:eastAsia="Malgun Gothic"/>
          <w:lang w:eastAsia="ko-KR"/>
        </w:rPr>
        <w:t>: Cell selection, Inactivity handling</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7D641FA9" w14:textId="77777777" w:rsidR="008261BA" w:rsidRPr="008261BA" w:rsidRDefault="008261BA" w:rsidP="008261BA">
      <w:pPr>
        <w:pStyle w:val="Heading3"/>
        <w:rPr>
          <w:color w:val="0070C0"/>
          <w:lang w:eastAsia="en-US"/>
        </w:rPr>
      </w:pPr>
      <w:r w:rsidRPr="008261BA">
        <w:rPr>
          <w:color w:val="0070C0"/>
          <w:lang w:eastAsia="en-US"/>
        </w:rPr>
        <w:t xml:space="preserve">2.1 SDT and multicast reception in RRC_INACTIVE </w:t>
      </w:r>
    </w:p>
    <w:p w14:paraId="6660249E" w14:textId="4D3014A8" w:rsidR="008261BA" w:rsidRDefault="008261BA" w:rsidP="008261BA">
      <w:pPr>
        <w:pStyle w:val="Heading3"/>
        <w:spacing w:before="240"/>
        <w:ind w:left="1418"/>
        <w:rPr>
          <w:lang w:eastAsia="en-US"/>
        </w:rPr>
      </w:pPr>
      <w:r w:rsidRPr="008261BA">
        <w:rPr>
          <w:lang w:eastAsia="en-US"/>
        </w:rPr>
        <w:t>2.</w:t>
      </w:r>
      <w:r>
        <w:rPr>
          <w:lang w:eastAsia="en-US"/>
        </w:rPr>
        <w:t>1.1</w:t>
      </w:r>
      <w:r w:rsidRPr="008261BA">
        <w:rPr>
          <w:lang w:eastAsia="en-US"/>
        </w:rPr>
        <w:t xml:space="preserve"> </w:t>
      </w:r>
      <w:r>
        <w:rPr>
          <w:lang w:eastAsia="en-US"/>
        </w:rPr>
        <w:t>Configuration for SDT and multicast reception</w:t>
      </w:r>
    </w:p>
    <w:p w14:paraId="051F8764" w14:textId="1B59FD89" w:rsidR="008261BA" w:rsidRDefault="008261BA" w:rsidP="008261BA">
      <w:pPr>
        <w:rPr>
          <w:lang w:eastAsia="en-US"/>
        </w:rPr>
      </w:pPr>
      <w:r>
        <w:rPr>
          <w:lang w:eastAsia="en-US"/>
        </w:rPr>
        <w:t xml:space="preserve">There seems no reason to not configure SDT and MBS multicast reception in RRC_INACTIVE together for an UE as any such restriction will limit the usefulness of these features. </w:t>
      </w:r>
    </w:p>
    <w:p w14:paraId="2599B782" w14:textId="77777777" w:rsidR="008261BA" w:rsidRDefault="008261BA" w:rsidP="008261BA">
      <w:pPr>
        <w:ind w:left="284"/>
        <w:rPr>
          <w:rFonts w:eastAsia="Malgun Gothic"/>
          <w:b/>
          <w:lang w:val="en-US" w:eastAsia="ko-KR"/>
        </w:rPr>
      </w:pPr>
      <w:r w:rsidRPr="003C6690">
        <w:rPr>
          <w:rFonts w:eastAsia="Malgun Gothic"/>
          <w:b/>
          <w:lang w:val="en-US" w:eastAsia="ko-KR"/>
        </w:rPr>
        <w:t xml:space="preserve">Proposal </w:t>
      </w:r>
      <w:r>
        <w:rPr>
          <w:rFonts w:eastAsia="Malgun Gothic"/>
          <w:b/>
          <w:lang w:val="en-US" w:eastAsia="ko-KR"/>
        </w:rPr>
        <w:t>1</w:t>
      </w:r>
      <w:r w:rsidRPr="003C6690">
        <w:rPr>
          <w:rFonts w:eastAsia="Malgun Gothic"/>
          <w:b/>
          <w:lang w:val="en-US" w:eastAsia="ko-KR"/>
        </w:rPr>
        <w:t>:</w:t>
      </w:r>
      <w:r>
        <w:rPr>
          <w:rFonts w:eastAsia="Malgun Gothic"/>
          <w:b/>
          <w:lang w:val="en-US" w:eastAsia="ko-KR"/>
        </w:rPr>
        <w:t xml:space="preserve"> SDT and MBS multicast reception in RRC_INACTIVE can be configured together for the UE.</w:t>
      </w:r>
    </w:p>
    <w:p w14:paraId="1521C833" w14:textId="7923DB1A" w:rsidR="008261BA" w:rsidRPr="008261BA" w:rsidRDefault="008261BA" w:rsidP="008261BA">
      <w:pPr>
        <w:pStyle w:val="Heading3"/>
        <w:spacing w:before="240"/>
        <w:ind w:left="1418"/>
        <w:rPr>
          <w:lang w:eastAsia="en-US"/>
        </w:rPr>
      </w:pPr>
      <w:r w:rsidRPr="008261BA">
        <w:rPr>
          <w:lang w:eastAsia="en-US"/>
        </w:rPr>
        <w:t>2.</w:t>
      </w:r>
      <w:r>
        <w:rPr>
          <w:lang w:eastAsia="en-US"/>
        </w:rPr>
        <w:t>1.2</w:t>
      </w:r>
      <w:r w:rsidRPr="008261BA">
        <w:rPr>
          <w:lang w:eastAsia="en-US"/>
        </w:rPr>
        <w:t xml:space="preserve"> SDT and group paging </w:t>
      </w:r>
    </w:p>
    <w:p w14:paraId="13EDA533" w14:textId="227D101C" w:rsidR="007C79D4" w:rsidRDefault="008261BA" w:rsidP="008261BA">
      <w:pPr>
        <w:rPr>
          <w:lang w:eastAsia="en-US"/>
        </w:rPr>
      </w:pPr>
      <w:r>
        <w:rPr>
          <w:lang w:eastAsia="en-US"/>
        </w:rPr>
        <w:t>In legacy, while SDT procedure is ongoing, UE does not monitor a paging channel for paging using TMGI. UE can be transitioned to RRC_CONNECTED (e.g. if needed because of paging) as part of SDT resu</w:t>
      </w:r>
      <w:r w:rsidR="007C79D4">
        <w:rPr>
          <w:lang w:eastAsia="en-US"/>
        </w:rPr>
        <w:t>m</w:t>
      </w:r>
      <w:r>
        <w:rPr>
          <w:lang w:eastAsia="en-US"/>
        </w:rPr>
        <w:t xml:space="preserve">e procedure. </w:t>
      </w:r>
      <w:r w:rsidR="007C79D4">
        <w:rPr>
          <w:lang w:eastAsia="en-US"/>
        </w:rPr>
        <w:t>From the paging perspective, UE behaviour while SDT is ongoing in RRC_INACTIVE is similar to that for RRC_CONNECTED.</w:t>
      </w:r>
    </w:p>
    <w:p w14:paraId="4C0A1B6D" w14:textId="236A0F39" w:rsidR="008261BA" w:rsidRDefault="008261BA" w:rsidP="008261BA">
      <w:pPr>
        <w:rPr>
          <w:lang w:eastAsia="en-US"/>
        </w:rPr>
      </w:pPr>
      <w:r>
        <w:rPr>
          <w:lang w:eastAsia="en-US"/>
        </w:rPr>
        <w:t xml:space="preserve">However, </w:t>
      </w:r>
      <w:r w:rsidR="007C79D4">
        <w:rPr>
          <w:lang w:eastAsia="en-US"/>
        </w:rPr>
        <w:t xml:space="preserve">an </w:t>
      </w:r>
      <w:r>
        <w:rPr>
          <w:lang w:eastAsia="en-US"/>
        </w:rPr>
        <w:t xml:space="preserve">UE configured for multicast reception in RRC_INACTIVE, may be notified to either receive multicast session in RRC_INACTIVE or to move to RRC_CONNECTED in the group paging. Hence, there is a new situation to consider the UE behaviour for </w:t>
      </w:r>
      <w:r w:rsidR="007C79D4">
        <w:rPr>
          <w:lang w:eastAsia="en-US"/>
        </w:rPr>
        <w:t xml:space="preserve">Rel-18 </w:t>
      </w:r>
      <w:r>
        <w:rPr>
          <w:lang w:eastAsia="en-US"/>
        </w:rPr>
        <w:t>group paging, while SDT procedure is ongoing. There seems to be two possible options:</w:t>
      </w:r>
    </w:p>
    <w:p w14:paraId="3ACB08B4" w14:textId="77777777" w:rsidR="008261BA" w:rsidRDefault="008261BA" w:rsidP="008261BA">
      <w:pPr>
        <w:rPr>
          <w:lang w:eastAsia="en-US"/>
        </w:rPr>
      </w:pPr>
      <w:r>
        <w:rPr>
          <w:b/>
          <w:lang w:eastAsia="en-US"/>
        </w:rPr>
        <w:t>Option</w:t>
      </w:r>
      <w:r w:rsidRPr="00550974">
        <w:rPr>
          <w:b/>
          <w:lang w:eastAsia="en-US"/>
        </w:rPr>
        <w:t xml:space="preserve"> 1: </w:t>
      </w:r>
      <w:r w:rsidRPr="007C79D4">
        <w:rPr>
          <w:b/>
          <w:lang w:eastAsia="en-US"/>
        </w:rPr>
        <w:t>UE does not monitor for group paging for multicast reception in RRC_INACTIVE while SDT is ongoing (same as in legacy)</w:t>
      </w:r>
    </w:p>
    <w:p w14:paraId="1A19AEA5" w14:textId="01304F1D" w:rsidR="008261BA" w:rsidRDefault="008261BA" w:rsidP="008261BA">
      <w:pPr>
        <w:rPr>
          <w:lang w:eastAsia="en-US"/>
        </w:rPr>
      </w:pPr>
      <w:r>
        <w:rPr>
          <w:lang w:eastAsia="en-US"/>
        </w:rPr>
        <w:t xml:space="preserve">With this option, </w:t>
      </w:r>
      <w:proofErr w:type="spellStart"/>
      <w:r>
        <w:rPr>
          <w:lang w:eastAsia="en-US"/>
        </w:rPr>
        <w:t>gNB</w:t>
      </w:r>
      <w:proofErr w:type="spellEnd"/>
      <w:r>
        <w:rPr>
          <w:lang w:eastAsia="en-US"/>
        </w:rPr>
        <w:t xml:space="preserve"> may send either </w:t>
      </w:r>
      <w:r w:rsidRPr="005911C1">
        <w:rPr>
          <w:i/>
          <w:lang w:eastAsia="en-US"/>
        </w:rPr>
        <w:t>RRCRelease</w:t>
      </w:r>
      <w:r>
        <w:rPr>
          <w:lang w:eastAsia="en-US"/>
        </w:rPr>
        <w:t xml:space="preserve"> with </w:t>
      </w:r>
      <w:proofErr w:type="spellStart"/>
      <w:r w:rsidRPr="005911C1">
        <w:rPr>
          <w:i/>
          <w:lang w:eastAsia="en-US"/>
        </w:rPr>
        <w:t>suspendConfig</w:t>
      </w:r>
      <w:proofErr w:type="spellEnd"/>
      <w:r>
        <w:rPr>
          <w:lang w:eastAsia="en-US"/>
        </w:rPr>
        <w:t xml:space="preserve"> message or </w:t>
      </w:r>
      <w:proofErr w:type="spellStart"/>
      <w:r w:rsidRPr="00D53F14">
        <w:rPr>
          <w:i/>
          <w:lang w:eastAsia="en-US"/>
        </w:rPr>
        <w:t>RRCResume</w:t>
      </w:r>
      <w:proofErr w:type="spellEnd"/>
      <w:r>
        <w:rPr>
          <w:lang w:eastAsia="en-US"/>
        </w:rPr>
        <w:t xml:space="preserve"> message to the UE when SDT procedure is ongoing and UE needs to be informed for session activation. As </w:t>
      </w:r>
      <w:r w:rsidRPr="00596FDF">
        <w:rPr>
          <w:i/>
          <w:lang w:eastAsia="en-US"/>
        </w:rPr>
        <w:t>RRCRelease</w:t>
      </w:r>
      <w:r>
        <w:rPr>
          <w:lang w:eastAsia="en-US"/>
        </w:rPr>
        <w:t xml:space="preserve"> with </w:t>
      </w:r>
      <w:proofErr w:type="spellStart"/>
      <w:r w:rsidRPr="00596FDF">
        <w:rPr>
          <w:i/>
          <w:lang w:eastAsia="en-US"/>
        </w:rPr>
        <w:t>suspendConfig</w:t>
      </w:r>
      <w:proofErr w:type="spellEnd"/>
      <w:r>
        <w:rPr>
          <w:lang w:eastAsia="en-US"/>
        </w:rPr>
        <w:t xml:space="preserve"> can carry multicast PTM configuration for activated session(s), UE can infer this for session activation </w:t>
      </w:r>
      <w:r w:rsidR="007C79D4">
        <w:rPr>
          <w:lang w:eastAsia="en-US"/>
        </w:rPr>
        <w:t xml:space="preserve">notification </w:t>
      </w:r>
      <w:r>
        <w:rPr>
          <w:lang w:eastAsia="en-US"/>
        </w:rPr>
        <w:t xml:space="preserve">of the related TMGI(s) as well as consider it as the latest PTM configuration (i.e. UE is not required to receive and/or validate PTM configuration through multicast MCCH unlike </w:t>
      </w:r>
      <w:r w:rsidR="007C79D4">
        <w:rPr>
          <w:lang w:eastAsia="en-US"/>
        </w:rPr>
        <w:t xml:space="preserve">post </w:t>
      </w:r>
      <w:r>
        <w:rPr>
          <w:lang w:eastAsia="en-US"/>
        </w:rPr>
        <w:t>activation through group paging).</w:t>
      </w:r>
    </w:p>
    <w:p w14:paraId="664DADD5" w14:textId="77777777" w:rsidR="008261BA" w:rsidRDefault="008261BA" w:rsidP="008261BA">
      <w:pPr>
        <w:rPr>
          <w:lang w:eastAsia="en-US"/>
        </w:rPr>
      </w:pPr>
      <w:r>
        <w:rPr>
          <w:b/>
          <w:lang w:eastAsia="en-US"/>
        </w:rPr>
        <w:t>Option</w:t>
      </w:r>
      <w:r w:rsidRPr="00550974">
        <w:rPr>
          <w:b/>
          <w:lang w:eastAsia="en-US"/>
        </w:rPr>
        <w:t xml:space="preserve"> </w:t>
      </w:r>
      <w:r>
        <w:rPr>
          <w:b/>
          <w:lang w:eastAsia="en-US"/>
        </w:rPr>
        <w:t>2</w:t>
      </w:r>
      <w:r w:rsidRPr="007C79D4">
        <w:rPr>
          <w:b/>
          <w:lang w:eastAsia="en-US"/>
        </w:rPr>
        <w:t>: UE monitors for group paging for multicast reception in RRC_INACTIVE while SDT is ongoing (new behaviour)</w:t>
      </w:r>
    </w:p>
    <w:p w14:paraId="4D129F91" w14:textId="46A1871E" w:rsidR="008261BA" w:rsidRDefault="008261BA" w:rsidP="008261BA">
      <w:pPr>
        <w:rPr>
          <w:lang w:eastAsia="en-US"/>
        </w:rPr>
      </w:pPr>
      <w:r>
        <w:rPr>
          <w:lang w:eastAsia="en-US"/>
        </w:rPr>
        <w:t xml:space="preserve">Advantage with this option is that there is no delay in receiving session activation notification despite of ongoing SDT procedure. However, it is needed that UE should not act on the paging received for the unicast and Rel-17 multicast </w:t>
      </w:r>
      <w:r>
        <w:rPr>
          <w:lang w:eastAsia="en-US"/>
        </w:rPr>
        <w:lastRenderedPageBreak/>
        <w:t xml:space="preserve">activation notification </w:t>
      </w:r>
      <w:r w:rsidR="00761FB2">
        <w:rPr>
          <w:lang w:eastAsia="en-US"/>
        </w:rPr>
        <w:t xml:space="preserve">during Rel-18 GP monitoring </w:t>
      </w:r>
      <w:r>
        <w:rPr>
          <w:lang w:eastAsia="en-US"/>
        </w:rPr>
        <w:t>as this violates legacy behaviour and would also cause UE to trigger another resume procedure, which conflicts with the ongoing resume procedure triggered for SDT.</w:t>
      </w:r>
    </w:p>
    <w:p w14:paraId="1101C2A8" w14:textId="77777777" w:rsidR="0002524B" w:rsidRPr="0002524B" w:rsidRDefault="0002524B" w:rsidP="0002524B">
      <w:pPr>
        <w:jc w:val="center"/>
        <w:rPr>
          <w:b/>
          <w:lang w:eastAsia="en-US"/>
        </w:rPr>
      </w:pPr>
      <w:r w:rsidRPr="0002524B">
        <w:rPr>
          <w:b/>
          <w:lang w:eastAsia="en-US"/>
        </w:rPr>
        <w:t>TABLE I</w:t>
      </w:r>
    </w:p>
    <w:tbl>
      <w:tblPr>
        <w:tblStyle w:val="TableGrid"/>
        <w:tblW w:w="0" w:type="auto"/>
        <w:tblInd w:w="0" w:type="dxa"/>
        <w:tblLook w:val="04A0" w:firstRow="1" w:lastRow="0" w:firstColumn="1" w:lastColumn="0" w:noHBand="0" w:noVBand="1"/>
      </w:tblPr>
      <w:tblGrid>
        <w:gridCol w:w="3210"/>
        <w:gridCol w:w="3022"/>
        <w:gridCol w:w="3399"/>
      </w:tblGrid>
      <w:tr w:rsidR="00CD2A4F" w14:paraId="2EE0A7BB" w14:textId="77777777" w:rsidTr="00501453">
        <w:tc>
          <w:tcPr>
            <w:tcW w:w="3210" w:type="dxa"/>
            <w:shd w:val="clear" w:color="auto" w:fill="D9E2F3" w:themeFill="accent1" w:themeFillTint="33"/>
          </w:tcPr>
          <w:p w14:paraId="5D2F4E1D" w14:textId="7873A476" w:rsidR="00CD2A4F" w:rsidRPr="00CD2A4F" w:rsidRDefault="00CD2A4F" w:rsidP="00CD2A4F">
            <w:pPr>
              <w:jc w:val="center"/>
              <w:rPr>
                <w:b/>
                <w:lang w:eastAsia="en-US"/>
              </w:rPr>
            </w:pPr>
            <w:r w:rsidRPr="00CD2A4F">
              <w:rPr>
                <w:b/>
                <w:lang w:eastAsia="en-US"/>
              </w:rPr>
              <w:t>Approach</w:t>
            </w:r>
          </w:p>
        </w:tc>
        <w:tc>
          <w:tcPr>
            <w:tcW w:w="3022" w:type="dxa"/>
            <w:shd w:val="clear" w:color="auto" w:fill="D9E2F3" w:themeFill="accent1" w:themeFillTint="33"/>
          </w:tcPr>
          <w:p w14:paraId="7AD4A166" w14:textId="43AA58C7" w:rsidR="00CD2A4F" w:rsidRPr="00CD2A4F" w:rsidRDefault="00CD2A4F" w:rsidP="00CD2A4F">
            <w:pPr>
              <w:jc w:val="center"/>
              <w:rPr>
                <w:b/>
                <w:lang w:eastAsia="en-US"/>
              </w:rPr>
            </w:pPr>
            <w:r w:rsidRPr="00CD2A4F">
              <w:rPr>
                <w:b/>
                <w:lang w:eastAsia="en-US"/>
              </w:rPr>
              <w:t>Pros</w:t>
            </w:r>
          </w:p>
        </w:tc>
        <w:tc>
          <w:tcPr>
            <w:tcW w:w="3399" w:type="dxa"/>
            <w:shd w:val="clear" w:color="auto" w:fill="D9E2F3" w:themeFill="accent1" w:themeFillTint="33"/>
          </w:tcPr>
          <w:p w14:paraId="4A40B15A" w14:textId="34E3CCE9" w:rsidR="00CD2A4F" w:rsidRPr="00CD2A4F" w:rsidRDefault="00CD2A4F" w:rsidP="00CD2A4F">
            <w:pPr>
              <w:jc w:val="center"/>
              <w:rPr>
                <w:b/>
                <w:lang w:eastAsia="en-US"/>
              </w:rPr>
            </w:pPr>
            <w:r w:rsidRPr="00CD2A4F">
              <w:rPr>
                <w:b/>
                <w:lang w:eastAsia="en-US"/>
              </w:rPr>
              <w:t>Cons</w:t>
            </w:r>
          </w:p>
        </w:tc>
      </w:tr>
      <w:tr w:rsidR="00CD2A4F" w14:paraId="4857ED14" w14:textId="77777777" w:rsidTr="00501453">
        <w:tc>
          <w:tcPr>
            <w:tcW w:w="3210" w:type="dxa"/>
          </w:tcPr>
          <w:p w14:paraId="7B8F8932" w14:textId="3DB9EF3B" w:rsidR="00CD2A4F" w:rsidRPr="0002524B" w:rsidRDefault="00CD2A4F" w:rsidP="0008521C">
            <w:pPr>
              <w:pStyle w:val="ListParagraph"/>
              <w:numPr>
                <w:ilvl w:val="0"/>
                <w:numId w:val="7"/>
              </w:numPr>
              <w:rPr>
                <w:b/>
                <w:lang w:eastAsia="en-US"/>
              </w:rPr>
            </w:pPr>
            <w:r w:rsidRPr="0002524B">
              <w:rPr>
                <w:b/>
                <w:lang w:eastAsia="en-US"/>
              </w:rPr>
              <w:t>UE receives activation information from RRCRele</w:t>
            </w:r>
            <w:r w:rsidR="0002524B" w:rsidRPr="0002524B">
              <w:rPr>
                <w:b/>
                <w:lang w:eastAsia="en-US"/>
              </w:rPr>
              <w:t xml:space="preserve">ase with </w:t>
            </w:r>
            <w:proofErr w:type="spellStart"/>
            <w:r w:rsidR="0002524B" w:rsidRPr="0002524B">
              <w:rPr>
                <w:b/>
                <w:lang w:eastAsia="en-US"/>
              </w:rPr>
              <w:t>SuspendC</w:t>
            </w:r>
            <w:r w:rsidRPr="0002524B">
              <w:rPr>
                <w:b/>
                <w:lang w:eastAsia="en-US"/>
              </w:rPr>
              <w:t>onfig</w:t>
            </w:r>
            <w:proofErr w:type="spellEnd"/>
            <w:r w:rsidRPr="0002524B">
              <w:rPr>
                <w:b/>
                <w:lang w:eastAsia="en-US"/>
              </w:rPr>
              <w:t xml:space="preserve"> or </w:t>
            </w:r>
            <w:proofErr w:type="spellStart"/>
            <w:r w:rsidRPr="0002524B">
              <w:rPr>
                <w:b/>
                <w:lang w:eastAsia="en-US"/>
              </w:rPr>
              <w:t>RRCResume</w:t>
            </w:r>
            <w:proofErr w:type="spellEnd"/>
            <w:r w:rsidRPr="0002524B">
              <w:rPr>
                <w:b/>
                <w:lang w:eastAsia="en-US"/>
              </w:rPr>
              <w:t xml:space="preserve"> as part of SDT procedure</w:t>
            </w:r>
          </w:p>
        </w:tc>
        <w:tc>
          <w:tcPr>
            <w:tcW w:w="3022" w:type="dxa"/>
          </w:tcPr>
          <w:p w14:paraId="1EB9FACF" w14:textId="77777777" w:rsidR="00CD2A4F" w:rsidRDefault="00CD2A4F" w:rsidP="0008521C">
            <w:pPr>
              <w:pStyle w:val="ListParagraph"/>
              <w:numPr>
                <w:ilvl w:val="0"/>
                <w:numId w:val="8"/>
              </w:numPr>
              <w:rPr>
                <w:lang w:eastAsia="en-US"/>
              </w:rPr>
            </w:pPr>
            <w:r>
              <w:rPr>
                <w:lang w:eastAsia="en-US"/>
              </w:rPr>
              <w:t>Aligned with legacy for paging monitoring and enabling consistent behaviour for all types of unicast paging, Rel-17 GP, Rel-18 GP</w:t>
            </w:r>
          </w:p>
          <w:p w14:paraId="4C8F4251" w14:textId="6E611D9D" w:rsidR="00501453" w:rsidRDefault="00501453" w:rsidP="00501453">
            <w:pPr>
              <w:pStyle w:val="ListParagraph"/>
              <w:rPr>
                <w:lang w:eastAsia="en-US"/>
              </w:rPr>
            </w:pPr>
          </w:p>
        </w:tc>
        <w:tc>
          <w:tcPr>
            <w:tcW w:w="3399" w:type="dxa"/>
          </w:tcPr>
          <w:p w14:paraId="2EF000B5" w14:textId="3A56CF96" w:rsidR="00CD2A4F" w:rsidRDefault="00CD2A4F" w:rsidP="0008521C">
            <w:pPr>
              <w:pStyle w:val="ListParagraph"/>
              <w:numPr>
                <w:ilvl w:val="0"/>
                <w:numId w:val="8"/>
              </w:numPr>
              <w:rPr>
                <w:lang w:eastAsia="en-US"/>
              </w:rPr>
            </w:pPr>
            <w:r>
              <w:rPr>
                <w:lang w:eastAsia="en-US"/>
              </w:rPr>
              <w:t>Some delay due to ongoing SDT can occur</w:t>
            </w:r>
          </w:p>
        </w:tc>
      </w:tr>
      <w:tr w:rsidR="00CD2A4F" w14:paraId="01AC7CEA" w14:textId="77777777" w:rsidTr="00501453">
        <w:tc>
          <w:tcPr>
            <w:tcW w:w="3210" w:type="dxa"/>
          </w:tcPr>
          <w:p w14:paraId="702F037C" w14:textId="09EA0A7F" w:rsidR="00CD2A4F" w:rsidRPr="0002524B" w:rsidRDefault="00CD2A4F" w:rsidP="0008521C">
            <w:pPr>
              <w:pStyle w:val="ListParagraph"/>
              <w:numPr>
                <w:ilvl w:val="0"/>
                <w:numId w:val="7"/>
              </w:numPr>
              <w:rPr>
                <w:b/>
                <w:lang w:eastAsia="en-US"/>
              </w:rPr>
            </w:pPr>
            <w:r w:rsidRPr="0002524B">
              <w:rPr>
                <w:b/>
                <w:lang w:eastAsia="en-US"/>
              </w:rPr>
              <w:t>UE monitor group paging while SDT is ongoing</w:t>
            </w:r>
          </w:p>
        </w:tc>
        <w:tc>
          <w:tcPr>
            <w:tcW w:w="3022" w:type="dxa"/>
          </w:tcPr>
          <w:p w14:paraId="79D174EA" w14:textId="24F88ADD" w:rsidR="00CD2A4F" w:rsidRDefault="00CD2A4F" w:rsidP="0008521C">
            <w:pPr>
              <w:pStyle w:val="ListParagraph"/>
              <w:numPr>
                <w:ilvl w:val="0"/>
                <w:numId w:val="8"/>
              </w:numPr>
              <w:rPr>
                <w:lang w:eastAsia="en-US"/>
              </w:rPr>
            </w:pPr>
            <w:r>
              <w:rPr>
                <w:lang w:eastAsia="en-US"/>
              </w:rPr>
              <w:t>No delay due to ongoing SDT</w:t>
            </w:r>
          </w:p>
          <w:p w14:paraId="56A5A97A" w14:textId="5D9CBCF0" w:rsidR="00CD2A4F" w:rsidRDefault="00CD2A4F" w:rsidP="00CD2A4F">
            <w:pPr>
              <w:rPr>
                <w:lang w:eastAsia="en-US"/>
              </w:rPr>
            </w:pPr>
          </w:p>
        </w:tc>
        <w:tc>
          <w:tcPr>
            <w:tcW w:w="3399" w:type="dxa"/>
          </w:tcPr>
          <w:p w14:paraId="2C6389DC" w14:textId="555D20F3" w:rsidR="00CD2A4F" w:rsidRDefault="00CD2A4F" w:rsidP="0008521C">
            <w:pPr>
              <w:pStyle w:val="ListParagraph"/>
              <w:numPr>
                <w:ilvl w:val="0"/>
                <w:numId w:val="8"/>
              </w:numPr>
              <w:rPr>
                <w:lang w:eastAsia="en-US"/>
              </w:rPr>
            </w:pPr>
            <w:r>
              <w:rPr>
                <w:lang w:eastAsia="en-US"/>
              </w:rPr>
              <w:t xml:space="preserve">Unicast paging and Rel-17 GP received during Rel-18 GP monitoring could trigger another conflicting resume procedure with </w:t>
            </w:r>
            <w:r w:rsidR="0002524B">
              <w:rPr>
                <w:lang w:eastAsia="en-US"/>
              </w:rPr>
              <w:t xml:space="preserve">ongoing </w:t>
            </w:r>
            <w:r>
              <w:rPr>
                <w:lang w:eastAsia="en-US"/>
              </w:rPr>
              <w:t>SDT</w:t>
            </w:r>
          </w:p>
        </w:tc>
      </w:tr>
    </w:tbl>
    <w:p w14:paraId="4B349EC5" w14:textId="4BDF6F45" w:rsidR="0002524B" w:rsidRDefault="0002524B" w:rsidP="008261BA">
      <w:pPr>
        <w:ind w:left="284"/>
        <w:rPr>
          <w:rFonts w:eastAsia="Malgun Gothic"/>
          <w:b/>
          <w:lang w:val="en-US" w:eastAsia="ko-KR"/>
        </w:rPr>
      </w:pPr>
    </w:p>
    <w:p w14:paraId="55BC8C79" w14:textId="3D81AB00" w:rsidR="007C79D4" w:rsidRDefault="007C79D4" w:rsidP="007C79D4">
      <w:pPr>
        <w:rPr>
          <w:rFonts w:eastAsia="Malgun Gothic"/>
          <w:b/>
          <w:lang w:val="en-US" w:eastAsia="ko-KR"/>
        </w:rPr>
      </w:pPr>
      <w:r>
        <w:rPr>
          <w:lang w:eastAsia="en-US"/>
        </w:rPr>
        <w:t>Table I compares the two approaches. There are pros and cons with both options and it may be discussed further, based on the analysis, to adopt one of the option</w:t>
      </w:r>
      <w:r w:rsidR="00501453">
        <w:rPr>
          <w:lang w:eastAsia="en-US"/>
        </w:rPr>
        <w:t>s</w:t>
      </w:r>
      <w:r>
        <w:rPr>
          <w:lang w:eastAsia="en-US"/>
        </w:rPr>
        <w:t>.</w:t>
      </w:r>
    </w:p>
    <w:p w14:paraId="5E8059B0" w14:textId="75FECE13" w:rsidR="008261BA" w:rsidRPr="00201375" w:rsidRDefault="008261BA" w:rsidP="00A45E60">
      <w:pPr>
        <w:spacing w:after="120"/>
        <w:ind w:left="284"/>
        <w:rPr>
          <w:rFonts w:eastAsia="Malgun Gothic"/>
          <w:b/>
          <w:lang w:val="en-US" w:eastAsia="ko-KR"/>
        </w:rPr>
      </w:pPr>
      <w:r w:rsidRPr="00201375">
        <w:rPr>
          <w:rFonts w:eastAsia="Malgun Gothic"/>
          <w:b/>
          <w:lang w:val="en-US" w:eastAsia="ko-KR"/>
        </w:rPr>
        <w:t xml:space="preserve">Proposal </w:t>
      </w:r>
      <w:r>
        <w:rPr>
          <w:rFonts w:eastAsia="Malgun Gothic"/>
          <w:b/>
          <w:lang w:val="en-US" w:eastAsia="ko-KR"/>
        </w:rPr>
        <w:t>2</w:t>
      </w:r>
      <w:r w:rsidRPr="00201375">
        <w:rPr>
          <w:rFonts w:eastAsia="Malgun Gothic"/>
          <w:b/>
          <w:lang w:val="en-US" w:eastAsia="ko-KR"/>
        </w:rPr>
        <w:t>: RAN2 to discuss and select one among the following options:</w:t>
      </w:r>
    </w:p>
    <w:p w14:paraId="7CFD90DF" w14:textId="77777777" w:rsidR="008261BA" w:rsidRPr="00A45E60" w:rsidRDefault="008261BA" w:rsidP="0008521C">
      <w:pPr>
        <w:pStyle w:val="ListParagraph"/>
        <w:numPr>
          <w:ilvl w:val="0"/>
          <w:numId w:val="13"/>
        </w:numPr>
        <w:rPr>
          <w:rFonts w:eastAsia="Malgun Gothic"/>
          <w:b/>
          <w:lang w:val="en-US" w:eastAsia="ko-KR"/>
        </w:rPr>
      </w:pPr>
      <w:r w:rsidRPr="00A45E60">
        <w:rPr>
          <w:rFonts w:eastAsia="Malgun Gothic"/>
          <w:b/>
          <w:lang w:val="en-US" w:eastAsia="ko-KR"/>
        </w:rPr>
        <w:t xml:space="preserve">Option 1: UE which is configured for multicast reception in RRC_INACTIVE, does not monitor group paging while SDT procedure is ongoing. UE considers the multicast configuration received in </w:t>
      </w:r>
      <w:proofErr w:type="spellStart"/>
      <w:r w:rsidRPr="00A45E60">
        <w:rPr>
          <w:rFonts w:eastAsia="Malgun Gothic"/>
          <w:b/>
          <w:i/>
          <w:lang w:val="en-US" w:eastAsia="ko-KR"/>
        </w:rPr>
        <w:t>RRCRelease</w:t>
      </w:r>
      <w:proofErr w:type="spellEnd"/>
      <w:r w:rsidRPr="00A45E60">
        <w:rPr>
          <w:rFonts w:eastAsia="Malgun Gothic"/>
          <w:b/>
          <w:lang w:val="en-US" w:eastAsia="ko-KR"/>
        </w:rPr>
        <w:t xml:space="preserve"> with </w:t>
      </w:r>
      <w:proofErr w:type="spellStart"/>
      <w:r w:rsidRPr="00A45E60">
        <w:rPr>
          <w:rFonts w:eastAsia="Malgun Gothic"/>
          <w:b/>
          <w:i/>
          <w:lang w:val="en-US" w:eastAsia="ko-KR"/>
        </w:rPr>
        <w:t>suspendConfig</w:t>
      </w:r>
      <w:proofErr w:type="spellEnd"/>
      <w:r w:rsidRPr="00A45E60">
        <w:rPr>
          <w:rFonts w:eastAsia="Malgun Gothic"/>
          <w:b/>
          <w:lang w:val="en-US" w:eastAsia="ko-KR"/>
        </w:rPr>
        <w:t xml:space="preserve"> while SDT procedure is ongoing, as the activation notification of the related TMGI(s) and as the latest PTM configuration. </w:t>
      </w:r>
    </w:p>
    <w:p w14:paraId="26ABB658" w14:textId="512D08DD" w:rsidR="008261BA" w:rsidRPr="00A45E60" w:rsidRDefault="008261BA" w:rsidP="0008521C">
      <w:pPr>
        <w:pStyle w:val="ListParagraph"/>
        <w:numPr>
          <w:ilvl w:val="0"/>
          <w:numId w:val="13"/>
        </w:numPr>
        <w:rPr>
          <w:rFonts w:eastAsia="Malgun Gothic"/>
          <w:b/>
          <w:lang w:val="en-US" w:eastAsia="ko-KR"/>
        </w:rPr>
      </w:pPr>
      <w:r w:rsidRPr="00A45E60">
        <w:rPr>
          <w:rFonts w:eastAsia="Malgun Gothic"/>
          <w:b/>
          <w:lang w:val="en-US" w:eastAsia="ko-KR"/>
        </w:rPr>
        <w:t xml:space="preserve">Option 2: UE which is configured for multicast reception in RRC_INACTIVE, monitors group paging while SDT procedure is ongoing. However, UE does not act on the </w:t>
      </w:r>
      <w:r w:rsidRPr="00A45E60">
        <w:rPr>
          <w:b/>
          <w:lang w:eastAsia="en-US"/>
        </w:rPr>
        <w:t>paging received for the unicast and Rel-17 multicast activation notification</w:t>
      </w:r>
      <w:r w:rsidR="00761FB2">
        <w:rPr>
          <w:b/>
          <w:lang w:eastAsia="en-US"/>
        </w:rPr>
        <w:t xml:space="preserve"> during Rel-18 GP monitoring</w:t>
      </w:r>
      <w:r w:rsidRPr="00A45E60">
        <w:rPr>
          <w:b/>
          <w:lang w:eastAsia="en-US"/>
        </w:rPr>
        <w:t>.</w:t>
      </w:r>
      <w:r w:rsidRPr="00A45E60">
        <w:rPr>
          <w:rFonts w:eastAsia="Malgun Gothic"/>
          <w:b/>
          <w:lang w:val="en-US" w:eastAsia="ko-KR"/>
        </w:rPr>
        <w:t xml:space="preserve">  </w:t>
      </w:r>
    </w:p>
    <w:p w14:paraId="247F2736" w14:textId="39AF22F0" w:rsidR="008261BA" w:rsidRPr="008261BA" w:rsidRDefault="008261BA" w:rsidP="008261BA">
      <w:pPr>
        <w:pStyle w:val="Heading3"/>
        <w:spacing w:before="240"/>
        <w:ind w:left="1418"/>
        <w:rPr>
          <w:lang w:eastAsia="en-US"/>
        </w:rPr>
      </w:pPr>
      <w:r w:rsidRPr="008261BA">
        <w:rPr>
          <w:lang w:eastAsia="en-US"/>
        </w:rPr>
        <w:t>2.</w:t>
      </w:r>
      <w:r>
        <w:rPr>
          <w:lang w:eastAsia="en-US"/>
        </w:rPr>
        <w:t>1.</w:t>
      </w:r>
      <w:r w:rsidRPr="008261BA">
        <w:rPr>
          <w:lang w:eastAsia="en-US"/>
        </w:rPr>
        <w:t>3 SDT failure handling during multicast reception</w:t>
      </w:r>
    </w:p>
    <w:p w14:paraId="3D1002E8" w14:textId="77777777" w:rsidR="008261BA" w:rsidRPr="00DF34F4" w:rsidRDefault="008261BA" w:rsidP="008261BA">
      <w:pPr>
        <w:rPr>
          <w:lang w:eastAsia="en-US"/>
        </w:rPr>
      </w:pPr>
      <w:r w:rsidRPr="00DF34F4">
        <w:rPr>
          <w:lang w:eastAsia="en-US"/>
        </w:rPr>
        <w:t xml:space="preserve">In legacy, UE transits to RRC_IDLE upon unsuccessful completion of the SDT procedure. The unsuccessful completion of the SDT procedure can be due to many reasons including cell re-selection, expiry of the SDT failure detection timer, a MAC entity reaching a configured maximum PRACH preamble threshold, an RLC entity reaching a configured maximum retransmission threshold, or expiry of SDT-specific timing alignment timer while SDT procedure is ongoing over Configured Grant (CG) and the UE has not received a response from the network after the initial PUSCH transmission. </w:t>
      </w:r>
    </w:p>
    <w:p w14:paraId="2A4C5247" w14:textId="77777777" w:rsidR="008261BA" w:rsidRPr="00DF34F4" w:rsidRDefault="008261BA" w:rsidP="008261BA">
      <w:pPr>
        <w:rPr>
          <w:lang w:eastAsia="en-US"/>
        </w:rPr>
      </w:pPr>
      <w:r w:rsidRPr="00DF34F4">
        <w:rPr>
          <w:lang w:eastAsia="en-US"/>
        </w:rPr>
        <w:t>However, for UE configured for multicast reception in RRC_INACTIVE, this is drastic as the UE would lose the multicast session</w:t>
      </w:r>
      <w:r>
        <w:rPr>
          <w:lang w:eastAsia="en-US"/>
        </w:rPr>
        <w:t>(s)</w:t>
      </w:r>
      <w:r w:rsidRPr="00DF34F4">
        <w:rPr>
          <w:lang w:eastAsia="en-US"/>
        </w:rPr>
        <w:t xml:space="preserve">. </w:t>
      </w:r>
      <w:r>
        <w:rPr>
          <w:lang w:eastAsia="en-US"/>
        </w:rPr>
        <w:t xml:space="preserve">As the SDT failure would cause the transition to RRC_IDLE, UE should inform upper layers about TMGI(s) for multicast session(s) that were configured for reception in RRC_INACTIVE, to </w:t>
      </w:r>
      <w:proofErr w:type="spellStart"/>
      <w:r>
        <w:rPr>
          <w:lang w:eastAsia="en-US"/>
        </w:rPr>
        <w:t>enble</w:t>
      </w:r>
      <w:proofErr w:type="spellEnd"/>
      <w:r>
        <w:rPr>
          <w:lang w:eastAsia="en-US"/>
        </w:rPr>
        <w:t xml:space="preserve"> quick recovery by transiting to RRC_CONNECTED.</w:t>
      </w:r>
    </w:p>
    <w:p w14:paraId="4CFD3905" w14:textId="77777777" w:rsidR="008261BA" w:rsidRPr="00FB01EF" w:rsidRDefault="008261BA" w:rsidP="008261BA">
      <w:pPr>
        <w:spacing w:after="120"/>
        <w:ind w:left="284"/>
        <w:rPr>
          <w:rFonts w:eastAsia="Malgun Gothic"/>
          <w:b/>
          <w:lang w:val="en-US" w:eastAsia="ko-KR"/>
        </w:rPr>
      </w:pPr>
      <w:r w:rsidRPr="00FB01EF">
        <w:rPr>
          <w:rFonts w:eastAsia="Malgun Gothic"/>
          <w:b/>
          <w:lang w:val="en-US" w:eastAsia="ko-KR"/>
        </w:rPr>
        <w:t xml:space="preserve">Proposal </w:t>
      </w:r>
      <w:r>
        <w:rPr>
          <w:rFonts w:eastAsia="Malgun Gothic"/>
          <w:b/>
          <w:lang w:val="en-US" w:eastAsia="ko-KR"/>
        </w:rPr>
        <w:t>3</w:t>
      </w:r>
      <w:r w:rsidRPr="00FB01EF">
        <w:rPr>
          <w:rFonts w:eastAsia="Malgun Gothic"/>
          <w:b/>
          <w:lang w:val="en-US" w:eastAsia="ko-KR"/>
        </w:rPr>
        <w:t xml:space="preserve">: Upon unsuccessful completion of the SDT procedure: </w:t>
      </w:r>
    </w:p>
    <w:p w14:paraId="29815CBE" w14:textId="15B659EF" w:rsidR="008261BA" w:rsidRPr="00FB01EF" w:rsidRDefault="008261BA" w:rsidP="0008521C">
      <w:pPr>
        <w:pStyle w:val="ListParagraph"/>
        <w:numPr>
          <w:ilvl w:val="0"/>
          <w:numId w:val="3"/>
        </w:numPr>
        <w:rPr>
          <w:rFonts w:eastAsia="Malgun Gothic"/>
          <w:b/>
          <w:lang w:val="en-US" w:eastAsia="ko-KR"/>
        </w:rPr>
      </w:pPr>
      <w:r w:rsidRPr="00FB01EF">
        <w:rPr>
          <w:rFonts w:eastAsia="Malgun Gothic"/>
          <w:b/>
          <w:lang w:val="en-US" w:eastAsia="ko-KR"/>
        </w:rPr>
        <w:t>UE which is configured for multicast reception in RRC_INACTIVE, transits to RRC_IDLE (</w:t>
      </w:r>
      <w:r w:rsidR="0059396C">
        <w:rPr>
          <w:rFonts w:eastAsia="Malgun Gothic"/>
          <w:b/>
          <w:lang w:val="en-US" w:eastAsia="ko-KR"/>
        </w:rPr>
        <w:t xml:space="preserve">same as </w:t>
      </w:r>
      <w:r w:rsidRPr="00FB01EF">
        <w:rPr>
          <w:rFonts w:eastAsia="Malgun Gothic"/>
          <w:b/>
          <w:lang w:val="en-US" w:eastAsia="ko-KR"/>
        </w:rPr>
        <w:t xml:space="preserve">legacy). </w:t>
      </w:r>
    </w:p>
    <w:p w14:paraId="62CFBC63" w14:textId="4F345975" w:rsidR="008261BA" w:rsidRDefault="008261BA" w:rsidP="0008521C">
      <w:pPr>
        <w:pStyle w:val="ListParagraph"/>
        <w:numPr>
          <w:ilvl w:val="0"/>
          <w:numId w:val="3"/>
        </w:numPr>
        <w:rPr>
          <w:rFonts w:eastAsia="Malgun Gothic"/>
          <w:b/>
          <w:lang w:val="en-US" w:eastAsia="ko-KR"/>
        </w:rPr>
      </w:pPr>
      <w:r w:rsidRPr="00FB01EF">
        <w:rPr>
          <w:rFonts w:eastAsia="Malgun Gothic"/>
          <w:b/>
          <w:lang w:val="en-US" w:eastAsia="ko-KR"/>
        </w:rPr>
        <w:t>UE inform</w:t>
      </w:r>
      <w:r>
        <w:rPr>
          <w:rFonts w:eastAsia="Malgun Gothic"/>
          <w:b/>
          <w:lang w:val="en-US" w:eastAsia="ko-KR"/>
        </w:rPr>
        <w:t>s</w:t>
      </w:r>
      <w:r w:rsidRPr="00FB01EF">
        <w:rPr>
          <w:rFonts w:eastAsia="Malgun Gothic"/>
          <w:b/>
          <w:lang w:val="en-US" w:eastAsia="ko-KR"/>
        </w:rPr>
        <w:t xml:space="preserve"> upper </w:t>
      </w:r>
      <w:r>
        <w:rPr>
          <w:rFonts w:eastAsia="Malgun Gothic"/>
          <w:b/>
          <w:lang w:val="en-US" w:eastAsia="ko-KR"/>
        </w:rPr>
        <w:t>layers about TMGI(s) for multicast</w:t>
      </w:r>
      <w:r w:rsidRPr="00FB01EF">
        <w:rPr>
          <w:rFonts w:eastAsia="Malgun Gothic"/>
          <w:b/>
          <w:lang w:val="en-US" w:eastAsia="ko-KR"/>
        </w:rPr>
        <w:t xml:space="preserve"> session</w:t>
      </w:r>
      <w:r>
        <w:rPr>
          <w:rFonts w:eastAsia="Malgun Gothic"/>
          <w:b/>
          <w:lang w:val="en-US" w:eastAsia="ko-KR"/>
        </w:rPr>
        <w:t>(s) that were</w:t>
      </w:r>
      <w:r w:rsidRPr="00FB01EF">
        <w:rPr>
          <w:rFonts w:eastAsia="Malgun Gothic"/>
          <w:b/>
          <w:lang w:val="en-US" w:eastAsia="ko-KR"/>
        </w:rPr>
        <w:t xml:space="preserve"> configured for reception in RRC_INACTIVE, </w:t>
      </w:r>
      <w:r>
        <w:rPr>
          <w:rFonts w:eastAsia="Malgun Gothic"/>
          <w:b/>
          <w:lang w:val="en-US" w:eastAsia="ko-KR"/>
        </w:rPr>
        <w:t>to enable</w:t>
      </w:r>
      <w:r w:rsidRPr="00FB01EF">
        <w:rPr>
          <w:rFonts w:eastAsia="Malgun Gothic"/>
          <w:b/>
          <w:lang w:val="en-US" w:eastAsia="ko-KR"/>
        </w:rPr>
        <w:t xml:space="preserve"> quick recovery by transiting to RRC_CONNECTED. </w:t>
      </w:r>
    </w:p>
    <w:p w14:paraId="2D4BDE3F" w14:textId="26DC37E1" w:rsidR="002F2E69" w:rsidRDefault="002F2E69" w:rsidP="002F2E69">
      <w:pPr>
        <w:pStyle w:val="Heading3"/>
        <w:rPr>
          <w:color w:val="0070C0"/>
          <w:lang w:eastAsia="en-US"/>
        </w:rPr>
      </w:pPr>
      <w:r w:rsidRPr="00712A12">
        <w:rPr>
          <w:color w:val="0070C0"/>
          <w:lang w:eastAsia="en-US"/>
        </w:rPr>
        <w:t>2.</w:t>
      </w:r>
      <w:r>
        <w:rPr>
          <w:color w:val="0070C0"/>
          <w:lang w:eastAsia="en-US"/>
        </w:rPr>
        <w:t>2</w:t>
      </w:r>
      <w:r w:rsidRPr="00712A12">
        <w:rPr>
          <w:color w:val="0070C0"/>
          <w:lang w:eastAsia="en-US"/>
        </w:rPr>
        <w:t xml:space="preserve"> </w:t>
      </w:r>
      <w:r>
        <w:rPr>
          <w:color w:val="0070C0"/>
          <w:lang w:eastAsia="en-US"/>
        </w:rPr>
        <w:t xml:space="preserve">Mobility and Service continuity </w:t>
      </w:r>
      <w:r w:rsidRPr="00712A12">
        <w:rPr>
          <w:color w:val="0070C0"/>
          <w:lang w:eastAsia="en-US"/>
        </w:rPr>
        <w:t>Aspects</w:t>
      </w:r>
    </w:p>
    <w:p w14:paraId="1BBC55D3" w14:textId="5F52061E" w:rsidR="002F2E69" w:rsidRDefault="002F2E69" w:rsidP="002F2E69">
      <w:pPr>
        <w:pStyle w:val="Heading3"/>
        <w:spacing w:before="240"/>
        <w:ind w:left="1418"/>
        <w:rPr>
          <w:lang w:eastAsia="en-US"/>
        </w:rPr>
      </w:pPr>
      <w:r w:rsidRPr="00AD0695">
        <w:rPr>
          <w:lang w:eastAsia="en-US"/>
        </w:rPr>
        <w:t>2.</w:t>
      </w:r>
      <w:r>
        <w:rPr>
          <w:lang w:eastAsia="en-US"/>
        </w:rPr>
        <w:t>3.1</w:t>
      </w:r>
      <w:r w:rsidRPr="00AD0695">
        <w:rPr>
          <w:lang w:eastAsia="en-US"/>
        </w:rPr>
        <w:t xml:space="preserve"> </w:t>
      </w:r>
      <w:r>
        <w:rPr>
          <w:lang w:eastAsia="en-US"/>
        </w:rPr>
        <w:t>PDCP sync and NCL</w:t>
      </w:r>
    </w:p>
    <w:p w14:paraId="3BE4C401" w14:textId="60F37899" w:rsidR="002F2E69" w:rsidRDefault="00A40465" w:rsidP="002F2E69">
      <w:pPr>
        <w:rPr>
          <w:lang w:eastAsia="en-US"/>
        </w:rPr>
      </w:pPr>
      <w:r>
        <w:rPr>
          <w:lang w:eastAsia="en-US"/>
        </w:rPr>
        <w:t>In RAN2#123bis, below agreement is made:</w:t>
      </w:r>
    </w:p>
    <w:p w14:paraId="57ECB33F" w14:textId="77777777" w:rsidR="00A40465" w:rsidRPr="00A40465" w:rsidRDefault="00A40465" w:rsidP="00A40465">
      <w:pPr>
        <w:pStyle w:val="Agreement"/>
        <w:tabs>
          <w:tab w:val="clear" w:pos="-3358"/>
          <w:tab w:val="num" w:pos="426"/>
        </w:tabs>
        <w:ind w:left="426"/>
        <w:rPr>
          <w:sz w:val="18"/>
          <w:szCs w:val="18"/>
        </w:rPr>
      </w:pPr>
      <w:r w:rsidRPr="00A40465">
        <w:rPr>
          <w:sz w:val="18"/>
          <w:szCs w:val="18"/>
        </w:rPr>
        <w:lastRenderedPageBreak/>
        <w:t>A 1-bit indication on cell PDCP COUNT synchronization for an MBS service is present with the INACTIVE MRB PTM configuration provided in RRCRelease, and cells in the RNA area are synchronized for PDCP COUNT.</w:t>
      </w:r>
    </w:p>
    <w:p w14:paraId="63BCAAAE" w14:textId="51018E12" w:rsidR="00A40465" w:rsidRDefault="00A40465" w:rsidP="002F2E69">
      <w:pPr>
        <w:rPr>
          <w:lang w:eastAsia="en-US"/>
        </w:rPr>
      </w:pPr>
    </w:p>
    <w:p w14:paraId="43B437E2" w14:textId="1D918B71" w:rsidR="00A03D8E" w:rsidRDefault="00A03D8E" w:rsidP="002F2E69">
      <w:pPr>
        <w:rPr>
          <w:lang w:eastAsia="en-US"/>
        </w:rPr>
      </w:pPr>
      <w:r>
        <w:rPr>
          <w:lang w:eastAsia="en-US"/>
        </w:rPr>
        <w:t>NCL in the multicast indicates the neighbour cells which provide the same multicast services</w:t>
      </w:r>
      <w:r w:rsidR="0063161C">
        <w:rPr>
          <w:lang w:eastAsia="en-US"/>
        </w:rPr>
        <w:t xml:space="preserve"> or which do not provide same multicast service</w:t>
      </w:r>
      <w:r w:rsidR="00761FB2">
        <w:rPr>
          <w:lang w:eastAsia="en-US"/>
        </w:rPr>
        <w:t>s</w:t>
      </w:r>
      <w:r w:rsidR="0063161C">
        <w:rPr>
          <w:lang w:eastAsia="en-US"/>
        </w:rPr>
        <w:t>. However</w:t>
      </w:r>
      <w:r>
        <w:rPr>
          <w:lang w:eastAsia="en-US"/>
        </w:rPr>
        <w:t>, it needs to be clarified as</w:t>
      </w:r>
      <w:r w:rsidR="0063161C">
        <w:rPr>
          <w:lang w:eastAsia="en-US"/>
        </w:rPr>
        <w:t xml:space="preserve"> how the PDCP sync indicator is </w:t>
      </w:r>
      <w:proofErr w:type="spellStart"/>
      <w:r w:rsidR="0063161C">
        <w:rPr>
          <w:lang w:eastAsia="en-US"/>
        </w:rPr>
        <w:t>interpretated</w:t>
      </w:r>
      <w:proofErr w:type="spellEnd"/>
      <w:r w:rsidR="0063161C">
        <w:rPr>
          <w:lang w:eastAsia="en-US"/>
        </w:rPr>
        <w:t xml:space="preserve"> w.r.t to NCL. Following options emerge:</w:t>
      </w:r>
    </w:p>
    <w:p w14:paraId="67A772DF" w14:textId="4B0719B5" w:rsidR="0063161C" w:rsidRPr="0063161C" w:rsidRDefault="0063161C" w:rsidP="00442AF7">
      <w:pPr>
        <w:shd w:val="clear" w:color="auto" w:fill="FFFFFF"/>
        <w:ind w:left="760" w:hanging="360"/>
        <w:jc w:val="both"/>
        <w:rPr>
          <w:rFonts w:eastAsia="Malgun Gothic"/>
          <w:color w:val="000000"/>
        </w:rPr>
      </w:pPr>
      <w:r w:rsidRPr="0063161C">
        <w:rPr>
          <w:rFonts w:eastAsia="Malgun Gothic"/>
          <w:color w:val="000000"/>
          <w:bdr w:val="none" w:sz="0" w:space="0" w:color="auto" w:frame="1"/>
          <w:lang w:val="en-US"/>
        </w:rPr>
        <w:t xml:space="preserve">-    </w:t>
      </w:r>
      <w:r w:rsidRPr="00442AF7">
        <w:rPr>
          <w:rFonts w:eastAsia="Malgun Gothic"/>
          <w:color w:val="000000"/>
          <w:u w:val="single"/>
          <w:bdr w:val="none" w:sz="0" w:space="0" w:color="auto" w:frame="1"/>
          <w:lang w:val="en-US"/>
        </w:rPr>
        <w:t>Option 1</w:t>
      </w:r>
      <w:r w:rsidRPr="0063161C">
        <w:rPr>
          <w:rFonts w:eastAsia="Malgun Gothic"/>
          <w:color w:val="000000"/>
          <w:bdr w:val="none" w:sz="0" w:space="0" w:color="auto" w:frame="1"/>
          <w:lang w:val="en-US"/>
        </w:rPr>
        <w:t>: PDCP synchronization includes the service availability</w:t>
      </w:r>
      <w:r w:rsidR="00761FB2">
        <w:rPr>
          <w:rFonts w:eastAsia="Malgun Gothic"/>
          <w:color w:val="000000"/>
          <w:bdr w:val="none" w:sz="0" w:space="0" w:color="auto" w:frame="1"/>
          <w:lang w:val="en-US"/>
        </w:rPr>
        <w:t xml:space="preserve"> -</w:t>
      </w:r>
      <w:r w:rsidR="00442AF7">
        <w:rPr>
          <w:rFonts w:eastAsia="Malgun Gothic"/>
          <w:color w:val="000000"/>
          <w:bdr w:val="none" w:sz="0" w:space="0" w:color="auto" w:frame="1"/>
          <w:lang w:val="en-US"/>
        </w:rPr>
        <w:t xml:space="preserve"> </w:t>
      </w:r>
      <w:r w:rsidRPr="0063161C">
        <w:rPr>
          <w:rFonts w:eastAsia="Malgun Gothic"/>
          <w:color w:val="000000"/>
          <w:bdr w:val="none" w:sz="0" w:space="0" w:color="auto" w:frame="1"/>
          <w:lang w:val="en-US"/>
        </w:rPr>
        <w:t>PDCP synchronization could be a sufficient condition of TMGI-level service continuity.</w:t>
      </w:r>
      <w:r w:rsidR="00442AF7">
        <w:rPr>
          <w:rFonts w:eastAsia="Malgun Gothic"/>
          <w:color w:val="000000"/>
          <w:bdr w:val="none" w:sz="0" w:space="0" w:color="auto" w:frame="1"/>
          <w:lang w:val="en-US"/>
        </w:rPr>
        <w:t xml:space="preserve"> </w:t>
      </w:r>
      <w:r w:rsidRPr="0063161C">
        <w:rPr>
          <w:rFonts w:eastAsia="Malgun Gothic"/>
          <w:color w:val="000000"/>
          <w:bdr w:val="none" w:sz="0" w:space="0" w:color="auto" w:frame="1"/>
          <w:lang w:val="en-US"/>
        </w:rPr>
        <w:t>If PDCP synchronization within the RNA is indicated, UE assumes that the same service is provide</w:t>
      </w:r>
      <w:r>
        <w:rPr>
          <w:rFonts w:eastAsia="Malgun Gothic"/>
          <w:color w:val="000000"/>
          <w:bdr w:val="none" w:sz="0" w:space="0" w:color="auto" w:frame="1"/>
          <w:lang w:val="en-US"/>
        </w:rPr>
        <w:t xml:space="preserve">d by all cells within the RNA. </w:t>
      </w:r>
    </w:p>
    <w:p w14:paraId="4138183A" w14:textId="023B097F" w:rsidR="0063161C" w:rsidRPr="0063161C" w:rsidRDefault="0063161C" w:rsidP="00442AF7">
      <w:pPr>
        <w:shd w:val="clear" w:color="auto" w:fill="FFFFFF"/>
        <w:ind w:left="760" w:hanging="360"/>
        <w:jc w:val="both"/>
        <w:rPr>
          <w:rFonts w:eastAsia="Malgun Gothic"/>
          <w:color w:val="000000"/>
          <w:bdr w:val="none" w:sz="0" w:space="0" w:color="auto" w:frame="1"/>
          <w:lang w:val="en-US"/>
        </w:rPr>
      </w:pPr>
      <w:r w:rsidRPr="0063161C">
        <w:rPr>
          <w:rFonts w:eastAsia="Malgun Gothic"/>
          <w:color w:val="000000"/>
          <w:bdr w:val="none" w:sz="0" w:space="0" w:color="auto" w:frame="1"/>
          <w:lang w:val="en-US"/>
        </w:rPr>
        <w:t xml:space="preserve">-    </w:t>
      </w:r>
      <w:r w:rsidRPr="00442AF7">
        <w:rPr>
          <w:rFonts w:eastAsia="Malgun Gothic"/>
          <w:color w:val="000000"/>
          <w:u w:val="single"/>
          <w:bdr w:val="none" w:sz="0" w:space="0" w:color="auto" w:frame="1"/>
          <w:lang w:val="en-US"/>
        </w:rPr>
        <w:t>Option 2</w:t>
      </w:r>
      <w:r w:rsidRPr="0063161C">
        <w:rPr>
          <w:rFonts w:eastAsia="Malgun Gothic"/>
          <w:color w:val="000000"/>
          <w:bdr w:val="none" w:sz="0" w:space="0" w:color="auto" w:frame="1"/>
          <w:lang w:val="en-US"/>
        </w:rPr>
        <w:t>: PDCP synchronization is independent of service availability</w:t>
      </w:r>
      <w:r w:rsidR="00761FB2">
        <w:rPr>
          <w:rFonts w:eastAsia="Malgun Gothic"/>
          <w:color w:val="000000"/>
          <w:bdr w:val="none" w:sz="0" w:space="0" w:color="auto" w:frame="1"/>
          <w:lang w:val="en-US"/>
        </w:rPr>
        <w:t xml:space="preserve"> -</w:t>
      </w:r>
      <w:r w:rsidR="00442AF7">
        <w:rPr>
          <w:rFonts w:eastAsia="Malgun Gothic"/>
          <w:color w:val="000000"/>
          <w:bdr w:val="none" w:sz="0" w:space="0" w:color="auto" w:frame="1"/>
          <w:lang w:val="en-US"/>
        </w:rPr>
        <w:t xml:space="preserve"> </w:t>
      </w:r>
      <w:r w:rsidRPr="0063161C">
        <w:rPr>
          <w:rFonts w:eastAsia="Malgun Gothic"/>
          <w:color w:val="000000"/>
          <w:bdr w:val="none" w:sz="0" w:space="0" w:color="auto" w:frame="1"/>
          <w:lang w:val="en-US"/>
        </w:rPr>
        <w:t xml:space="preserve">PDCP synchronization bit indicates that PDCP COUNT is synced in the cell for which NCL indicates that the same service is provided. </w:t>
      </w:r>
      <w:r>
        <w:rPr>
          <w:rFonts w:eastAsia="Malgun Gothic"/>
          <w:color w:val="000000"/>
          <w:bdr w:val="none" w:sz="0" w:space="0" w:color="auto" w:frame="1"/>
          <w:lang w:val="en-US"/>
        </w:rPr>
        <w:t>And</w:t>
      </w:r>
      <w:r w:rsidRPr="0063161C">
        <w:rPr>
          <w:rFonts w:eastAsia="Malgun Gothic"/>
          <w:color w:val="000000"/>
          <w:bdr w:val="none" w:sz="0" w:space="0" w:color="auto" w:frame="1"/>
          <w:lang w:val="en-US"/>
        </w:rPr>
        <w:t xml:space="preserve"> NCL indicates that </w:t>
      </w:r>
      <w:r w:rsidR="00761FB2">
        <w:rPr>
          <w:rFonts w:eastAsia="Malgun Gothic"/>
          <w:color w:val="000000"/>
          <w:bdr w:val="none" w:sz="0" w:space="0" w:color="auto" w:frame="1"/>
          <w:lang w:val="en-US"/>
        </w:rPr>
        <w:t xml:space="preserve">about the availability of </w:t>
      </w:r>
      <w:r w:rsidRPr="0063161C">
        <w:rPr>
          <w:rFonts w:eastAsia="Malgun Gothic"/>
          <w:color w:val="000000"/>
          <w:bdr w:val="none" w:sz="0" w:space="0" w:color="auto" w:frame="1"/>
          <w:lang w:val="en-US"/>
        </w:rPr>
        <w:t>same service in the neighbor cells.</w:t>
      </w:r>
      <w:r w:rsidR="00442AF7">
        <w:rPr>
          <w:rFonts w:eastAsia="Malgun Gothic"/>
          <w:color w:val="000000"/>
          <w:bdr w:val="none" w:sz="0" w:space="0" w:color="auto" w:frame="1"/>
          <w:lang w:val="en-US"/>
        </w:rPr>
        <w:t xml:space="preserve"> I</w:t>
      </w:r>
      <w:r w:rsidRPr="0063161C">
        <w:rPr>
          <w:rFonts w:eastAsia="Malgun Gothic"/>
          <w:color w:val="000000"/>
          <w:bdr w:val="none" w:sz="0" w:space="0" w:color="auto" w:frame="1"/>
          <w:lang w:val="en-US"/>
        </w:rPr>
        <w:t xml:space="preserve">f NCL indicates that the service is </w:t>
      </w:r>
      <w:r>
        <w:rPr>
          <w:rFonts w:eastAsia="Malgun Gothic"/>
          <w:color w:val="000000"/>
          <w:bdr w:val="none" w:sz="0" w:space="0" w:color="auto" w:frame="1"/>
          <w:lang w:val="en-US"/>
        </w:rPr>
        <w:t xml:space="preserve">not </w:t>
      </w:r>
      <w:r w:rsidRPr="0063161C">
        <w:rPr>
          <w:rFonts w:eastAsia="Malgun Gothic"/>
          <w:color w:val="000000"/>
          <w:bdr w:val="none" w:sz="0" w:space="0" w:color="auto" w:frame="1"/>
          <w:lang w:val="en-US"/>
        </w:rPr>
        <w:t>provided in a cell of the same RNA, the cell does not provide the multicast service.</w:t>
      </w:r>
    </w:p>
    <w:p w14:paraId="57A27FE4" w14:textId="722477C2" w:rsidR="003E6FD9" w:rsidRDefault="003E6FD9" w:rsidP="003E6FD9">
      <w:pPr>
        <w:ind w:left="284"/>
        <w:rPr>
          <w:b/>
        </w:rPr>
      </w:pPr>
      <w:r w:rsidRPr="00204165">
        <w:rPr>
          <w:b/>
        </w:rPr>
        <w:t xml:space="preserve">Proposal </w:t>
      </w:r>
      <w:r>
        <w:rPr>
          <w:b/>
        </w:rPr>
        <w:t>4</w:t>
      </w:r>
      <w:r w:rsidRPr="00204165">
        <w:rPr>
          <w:b/>
        </w:rPr>
        <w:t xml:space="preserve">: </w:t>
      </w:r>
      <w:r w:rsidR="00442AF7">
        <w:rPr>
          <w:b/>
        </w:rPr>
        <w:t>RAN2 to discuss and agree to one of the options:</w:t>
      </w:r>
    </w:p>
    <w:p w14:paraId="7C13413D" w14:textId="6A8734C0" w:rsidR="00442AF7" w:rsidRPr="00442AF7" w:rsidRDefault="00442AF7" w:rsidP="0008521C">
      <w:pPr>
        <w:pStyle w:val="ListParagraph"/>
        <w:numPr>
          <w:ilvl w:val="0"/>
          <w:numId w:val="9"/>
        </w:numPr>
        <w:rPr>
          <w:rFonts w:eastAsia="Malgun Gothic"/>
          <w:b/>
          <w:color w:val="000000"/>
          <w:bdr w:val="none" w:sz="0" w:space="0" w:color="auto" w:frame="1"/>
          <w:lang w:val="en-US"/>
        </w:rPr>
      </w:pPr>
      <w:r w:rsidRPr="00442AF7">
        <w:rPr>
          <w:b/>
        </w:rPr>
        <w:t xml:space="preserve">Option 1: </w:t>
      </w:r>
      <w:r w:rsidRPr="00442AF7">
        <w:rPr>
          <w:rFonts w:eastAsia="Malgun Gothic"/>
          <w:b/>
          <w:color w:val="000000"/>
          <w:bdr w:val="none" w:sz="0" w:space="0" w:color="auto" w:frame="1"/>
          <w:lang w:val="en-US"/>
        </w:rPr>
        <w:t>PDCP synchronization includes the service availability</w:t>
      </w:r>
      <w:r>
        <w:rPr>
          <w:rFonts w:eastAsia="Malgun Gothic"/>
          <w:b/>
          <w:color w:val="000000"/>
          <w:bdr w:val="none" w:sz="0" w:space="0" w:color="auto" w:frame="1"/>
          <w:lang w:val="en-US"/>
        </w:rPr>
        <w:t xml:space="preserve"> within all the cells in RNA </w:t>
      </w:r>
    </w:p>
    <w:p w14:paraId="086A0101" w14:textId="670DEEA7" w:rsidR="00442AF7" w:rsidRPr="00442AF7" w:rsidRDefault="00442AF7" w:rsidP="0008521C">
      <w:pPr>
        <w:pStyle w:val="ListParagraph"/>
        <w:numPr>
          <w:ilvl w:val="0"/>
          <w:numId w:val="9"/>
        </w:numPr>
        <w:rPr>
          <w:b/>
        </w:rPr>
      </w:pPr>
      <w:r w:rsidRPr="00442AF7">
        <w:rPr>
          <w:b/>
        </w:rPr>
        <w:t xml:space="preserve">Option 2: </w:t>
      </w:r>
      <w:r w:rsidRPr="00442AF7">
        <w:rPr>
          <w:rFonts w:eastAsia="Malgun Gothic"/>
          <w:b/>
          <w:color w:val="000000"/>
          <w:bdr w:val="none" w:sz="0" w:space="0" w:color="auto" w:frame="1"/>
          <w:lang w:val="en-US"/>
        </w:rPr>
        <w:t>PDCP synchronization is independent of service availability</w:t>
      </w:r>
      <w:r>
        <w:rPr>
          <w:rFonts w:eastAsia="Malgun Gothic"/>
          <w:b/>
          <w:color w:val="000000"/>
          <w:bdr w:val="none" w:sz="0" w:space="0" w:color="auto" w:frame="1"/>
          <w:lang w:val="en-US"/>
        </w:rPr>
        <w:t xml:space="preserve"> (NCL provides the service availability information)</w:t>
      </w:r>
    </w:p>
    <w:p w14:paraId="05B99DAF" w14:textId="71AD7F47" w:rsidR="003E6FD9" w:rsidRDefault="003E6FD9" w:rsidP="003E6FD9">
      <w:pPr>
        <w:pStyle w:val="Heading3"/>
        <w:spacing w:before="240"/>
        <w:ind w:left="1418"/>
        <w:rPr>
          <w:lang w:eastAsia="en-US"/>
        </w:rPr>
      </w:pPr>
      <w:r w:rsidRPr="00AD0695">
        <w:rPr>
          <w:lang w:eastAsia="en-US"/>
        </w:rPr>
        <w:t>2.</w:t>
      </w:r>
      <w:r>
        <w:rPr>
          <w:lang w:eastAsia="en-US"/>
        </w:rPr>
        <w:t>3.2</w:t>
      </w:r>
      <w:r w:rsidRPr="00AD0695">
        <w:rPr>
          <w:lang w:eastAsia="en-US"/>
        </w:rPr>
        <w:t xml:space="preserve"> </w:t>
      </w:r>
      <w:r w:rsidR="003F4A3F">
        <w:rPr>
          <w:lang w:eastAsia="en-US"/>
        </w:rPr>
        <w:t>UE mobility to</w:t>
      </w:r>
      <w:r>
        <w:rPr>
          <w:lang w:eastAsia="en-US"/>
        </w:rPr>
        <w:t xml:space="preserve"> MCCH-less cell</w:t>
      </w:r>
    </w:p>
    <w:p w14:paraId="016D9F9B" w14:textId="790ADF27" w:rsidR="002F2E69" w:rsidRDefault="003F4A3F" w:rsidP="002F2E69">
      <w:pPr>
        <w:rPr>
          <w:lang w:eastAsia="en-US"/>
        </w:rPr>
      </w:pPr>
      <w:r w:rsidRPr="003F4A3F">
        <w:rPr>
          <w:lang w:eastAsia="en-US"/>
        </w:rPr>
        <w:t xml:space="preserve">If MCCH message is not broadcasted (MCCH configuration is missing in </w:t>
      </w:r>
      <w:proofErr w:type="spellStart"/>
      <w:r w:rsidRPr="003F4A3F">
        <w:rPr>
          <w:lang w:eastAsia="en-US"/>
        </w:rPr>
        <w:t>SIBx</w:t>
      </w:r>
      <w:proofErr w:type="spellEnd"/>
      <w:r w:rsidRPr="003F4A3F">
        <w:rPr>
          <w:lang w:eastAsia="en-US"/>
        </w:rPr>
        <w:t>) but the new SIB (</w:t>
      </w:r>
      <w:proofErr w:type="spellStart"/>
      <w:r w:rsidRPr="003F4A3F">
        <w:rPr>
          <w:lang w:eastAsia="en-US"/>
        </w:rPr>
        <w:t>SIBx</w:t>
      </w:r>
      <w:proofErr w:type="spellEnd"/>
      <w:r w:rsidRPr="003F4A3F">
        <w:rPr>
          <w:lang w:eastAsia="en-US"/>
        </w:rPr>
        <w:t xml:space="preserve">) is broadcasted, it is an MCCH-less cell providing multicast service for INACTIVE UEs. Since the MCCH-less cell does not broadcast multicast-related configurations, UE </w:t>
      </w:r>
      <w:proofErr w:type="spellStart"/>
      <w:r w:rsidRPr="003F4A3F">
        <w:rPr>
          <w:lang w:eastAsia="en-US"/>
        </w:rPr>
        <w:t>behavior</w:t>
      </w:r>
      <w:proofErr w:type="spellEnd"/>
      <w:r w:rsidRPr="003F4A3F">
        <w:rPr>
          <w:lang w:eastAsia="en-US"/>
        </w:rPr>
        <w:t xml:space="preserve"> at re-selecting an MCCH-less cell should be </w:t>
      </w:r>
      <w:proofErr w:type="spellStart"/>
      <w:r w:rsidRPr="003F4A3F">
        <w:rPr>
          <w:lang w:eastAsia="en-US"/>
        </w:rPr>
        <w:t>specificed</w:t>
      </w:r>
      <w:proofErr w:type="spellEnd"/>
      <w:r w:rsidRPr="003F4A3F">
        <w:rPr>
          <w:lang w:eastAsia="en-US"/>
        </w:rPr>
        <w:t>.</w:t>
      </w:r>
      <w:r>
        <w:rPr>
          <w:lang w:eastAsia="en-US"/>
        </w:rPr>
        <w:t xml:space="preserve"> Following options exist:</w:t>
      </w:r>
    </w:p>
    <w:p w14:paraId="311FDB26" w14:textId="56E4AED8" w:rsidR="003F4A3F" w:rsidRPr="003F4A3F" w:rsidRDefault="003F4A3F" w:rsidP="0008521C">
      <w:pPr>
        <w:pStyle w:val="ListParagraph"/>
        <w:numPr>
          <w:ilvl w:val="0"/>
          <w:numId w:val="10"/>
        </w:numPr>
        <w:shd w:val="clear" w:color="auto" w:fill="FFFFFF"/>
        <w:jc w:val="both"/>
        <w:rPr>
          <w:rFonts w:eastAsia="Malgun Gothic"/>
          <w:color w:val="000000"/>
          <w:bdr w:val="none" w:sz="0" w:space="0" w:color="auto" w:frame="1"/>
          <w:lang w:val="en-US"/>
        </w:rPr>
      </w:pPr>
      <w:r w:rsidRPr="003F4A3F">
        <w:rPr>
          <w:rFonts w:eastAsia="Malgun Gothic"/>
          <w:color w:val="000000"/>
          <w:u w:val="single"/>
          <w:bdr w:val="none" w:sz="0" w:space="0" w:color="auto" w:frame="1"/>
          <w:lang w:val="en-US"/>
        </w:rPr>
        <w:t>Option 1</w:t>
      </w:r>
      <w:r w:rsidRPr="003F4A3F">
        <w:rPr>
          <w:rFonts w:eastAsia="Malgun Gothic"/>
          <w:color w:val="000000"/>
          <w:bdr w:val="none" w:sz="0" w:space="0" w:color="auto" w:frame="1"/>
          <w:lang w:val="en-US"/>
        </w:rPr>
        <w:t>: If RRC_INACTIVE UE receiving multicast data moves to an MCCH-less cell (re-select an MCCH-less cell), UE needs to enter RRC_CONNECTED by initiating RRC Resume procedure.</w:t>
      </w:r>
    </w:p>
    <w:p w14:paraId="736A1B8D" w14:textId="46307B32" w:rsidR="003F4A3F" w:rsidRPr="003F4A3F" w:rsidRDefault="003F4A3F" w:rsidP="0008521C">
      <w:pPr>
        <w:pStyle w:val="ListParagraph"/>
        <w:numPr>
          <w:ilvl w:val="0"/>
          <w:numId w:val="10"/>
        </w:numPr>
        <w:shd w:val="clear" w:color="auto" w:fill="FFFFFF"/>
        <w:jc w:val="both"/>
        <w:rPr>
          <w:rFonts w:eastAsia="Malgun Gothic"/>
          <w:color w:val="000000"/>
          <w:bdr w:val="none" w:sz="0" w:space="0" w:color="auto" w:frame="1"/>
          <w:lang w:val="en-US"/>
        </w:rPr>
      </w:pPr>
      <w:r w:rsidRPr="003F4A3F">
        <w:rPr>
          <w:rFonts w:eastAsia="Malgun Gothic"/>
          <w:color w:val="000000"/>
          <w:u w:val="single"/>
          <w:bdr w:val="none" w:sz="0" w:space="0" w:color="auto" w:frame="1"/>
          <w:lang w:val="en-US"/>
        </w:rPr>
        <w:t>Option 2</w:t>
      </w:r>
      <w:r w:rsidRPr="003F4A3F">
        <w:rPr>
          <w:rFonts w:eastAsia="Malgun Gothic"/>
          <w:color w:val="000000"/>
          <w:bdr w:val="none" w:sz="0" w:space="0" w:color="auto" w:frame="1"/>
          <w:lang w:val="en-US"/>
        </w:rPr>
        <w:t>: If RRC_INACTIVE UE receiving multicast data moves to an MCCH-less cell (re-select an MCCH-less cell) within the RNA with PDCP sync, the UE assumes the MCCH-less cell has the same configuration of the previous cell.</w:t>
      </w:r>
    </w:p>
    <w:p w14:paraId="4CF30667" w14:textId="1079371E" w:rsidR="003F4A3F" w:rsidRDefault="003F4A3F" w:rsidP="0008521C">
      <w:pPr>
        <w:pStyle w:val="ListParagraph"/>
        <w:numPr>
          <w:ilvl w:val="0"/>
          <w:numId w:val="10"/>
        </w:numPr>
        <w:shd w:val="clear" w:color="auto" w:fill="FFFFFF"/>
        <w:jc w:val="both"/>
        <w:rPr>
          <w:rFonts w:eastAsia="Malgun Gothic"/>
          <w:color w:val="000000"/>
          <w:bdr w:val="none" w:sz="0" w:space="0" w:color="auto" w:frame="1"/>
          <w:lang w:val="en-US"/>
        </w:rPr>
      </w:pPr>
      <w:r w:rsidRPr="003F4A3F">
        <w:rPr>
          <w:rFonts w:eastAsia="Malgun Gothic"/>
          <w:color w:val="000000"/>
          <w:u w:val="single"/>
          <w:bdr w:val="none" w:sz="0" w:space="0" w:color="auto" w:frame="1"/>
          <w:lang w:val="en-US"/>
        </w:rPr>
        <w:t>Option 3</w:t>
      </w:r>
      <w:r w:rsidRPr="003F4A3F">
        <w:rPr>
          <w:rFonts w:eastAsia="Malgun Gothic"/>
          <w:color w:val="000000"/>
          <w:bdr w:val="none" w:sz="0" w:space="0" w:color="auto" w:frame="1"/>
          <w:lang w:val="en-US"/>
        </w:rPr>
        <w:t>: If RRC_INACTIVE UE receiving multicast data moves to an MCCH-less cell (re-select an MCCH-less cell) indicated by NCL that the same service is provided, the UE assumes the MCCH-less cell has the same configuration of the previous cell.</w:t>
      </w:r>
    </w:p>
    <w:p w14:paraId="15442EE0" w14:textId="61517BE4" w:rsidR="003F4A3F" w:rsidRPr="003F4A3F" w:rsidRDefault="00EF0D1D" w:rsidP="003F4A3F">
      <w:pPr>
        <w:shd w:val="clear" w:color="auto" w:fill="FFFFFF"/>
        <w:jc w:val="both"/>
        <w:rPr>
          <w:rFonts w:eastAsia="Malgun Gothic"/>
          <w:color w:val="000000"/>
          <w:bdr w:val="none" w:sz="0" w:space="0" w:color="auto" w:frame="1"/>
          <w:lang w:val="en-US"/>
        </w:rPr>
      </w:pPr>
      <w:r>
        <w:rPr>
          <w:rFonts w:eastAsia="Malgun Gothic"/>
          <w:color w:val="000000"/>
          <w:bdr w:val="none" w:sz="0" w:space="0" w:color="auto" w:frame="1"/>
          <w:lang w:val="en-US"/>
        </w:rPr>
        <w:t>We think, companies need to discuss and decide on a definite behavior for the UE moving to the MCCH-less cell.</w:t>
      </w:r>
    </w:p>
    <w:p w14:paraId="606FC3D9" w14:textId="40535ACB" w:rsidR="003F4A3F" w:rsidRDefault="003E6FD9" w:rsidP="003F4A3F">
      <w:pPr>
        <w:ind w:left="284"/>
        <w:rPr>
          <w:b/>
        </w:rPr>
      </w:pPr>
      <w:r w:rsidRPr="00204165">
        <w:rPr>
          <w:b/>
        </w:rPr>
        <w:t xml:space="preserve">Proposal </w:t>
      </w:r>
      <w:r>
        <w:rPr>
          <w:b/>
        </w:rPr>
        <w:t>5</w:t>
      </w:r>
      <w:r w:rsidRPr="00204165">
        <w:rPr>
          <w:b/>
        </w:rPr>
        <w:t xml:space="preserve">: </w:t>
      </w:r>
      <w:r w:rsidR="003F4A3F">
        <w:rPr>
          <w:b/>
        </w:rPr>
        <w:t>RAN2 to discuss and agree to one of the optio</w:t>
      </w:r>
      <w:r w:rsidR="003F4A3F" w:rsidRPr="00EF0D1D">
        <w:rPr>
          <w:b/>
        </w:rPr>
        <w:t>ns, when RRC_INACTIVE UE receiving multicast data moves to an MCCH-less cell</w:t>
      </w:r>
      <w:r w:rsidR="00EF0D1D" w:rsidRPr="00EF0D1D">
        <w:rPr>
          <w:b/>
        </w:rPr>
        <w:t xml:space="preserve"> </w:t>
      </w:r>
      <w:r w:rsidR="00EF0D1D" w:rsidRPr="00EF0D1D">
        <w:rPr>
          <w:rFonts w:eastAsia="Malgun Gothic"/>
          <w:b/>
          <w:color w:val="000000"/>
          <w:bdr w:val="none" w:sz="0" w:space="0" w:color="auto" w:frame="1"/>
          <w:lang w:val="en-US"/>
        </w:rPr>
        <w:t>(re-select an MCCH-less cell)</w:t>
      </w:r>
      <w:r w:rsidR="003F4A3F" w:rsidRPr="00EF0D1D">
        <w:rPr>
          <w:b/>
        </w:rPr>
        <w:t>:</w:t>
      </w:r>
    </w:p>
    <w:p w14:paraId="3AB94D93" w14:textId="7B61BBD5" w:rsidR="003F4A3F" w:rsidRPr="00EF0D1D" w:rsidRDefault="003F4A3F" w:rsidP="0008521C">
      <w:pPr>
        <w:pStyle w:val="ListParagraph"/>
        <w:numPr>
          <w:ilvl w:val="0"/>
          <w:numId w:val="9"/>
        </w:numPr>
        <w:rPr>
          <w:rFonts w:eastAsia="Malgun Gothic"/>
          <w:b/>
          <w:color w:val="000000"/>
          <w:bdr w:val="none" w:sz="0" w:space="0" w:color="auto" w:frame="1"/>
          <w:lang w:val="en-US"/>
        </w:rPr>
      </w:pPr>
      <w:r w:rsidRPr="00EF0D1D">
        <w:rPr>
          <w:b/>
        </w:rPr>
        <w:t xml:space="preserve">Option 1: </w:t>
      </w:r>
      <w:r w:rsidR="00EF0D1D" w:rsidRPr="00EF0D1D">
        <w:rPr>
          <w:rFonts w:eastAsia="Malgun Gothic"/>
          <w:b/>
          <w:color w:val="000000"/>
          <w:bdr w:val="none" w:sz="0" w:space="0" w:color="auto" w:frame="1"/>
          <w:lang w:val="en-US"/>
        </w:rPr>
        <w:t>UE needs to enter RRC_CONNECTED by initiating RRC Resume procedure</w:t>
      </w:r>
    </w:p>
    <w:p w14:paraId="71E1CFE6" w14:textId="1276B47E" w:rsidR="003F4A3F" w:rsidRPr="00EF0D1D" w:rsidRDefault="003F4A3F" w:rsidP="0008521C">
      <w:pPr>
        <w:pStyle w:val="ListParagraph"/>
        <w:numPr>
          <w:ilvl w:val="0"/>
          <w:numId w:val="9"/>
        </w:numPr>
        <w:rPr>
          <w:b/>
        </w:rPr>
      </w:pPr>
      <w:r w:rsidRPr="00EF0D1D">
        <w:rPr>
          <w:b/>
        </w:rPr>
        <w:t xml:space="preserve">Option 2: </w:t>
      </w:r>
      <w:r w:rsidR="00EF0D1D" w:rsidRPr="00EF0D1D">
        <w:rPr>
          <w:b/>
        </w:rPr>
        <w:t xml:space="preserve">If the MCCH-less cell is </w:t>
      </w:r>
      <w:r w:rsidR="00EF0D1D" w:rsidRPr="00EF0D1D">
        <w:rPr>
          <w:rFonts w:eastAsia="Malgun Gothic"/>
          <w:b/>
          <w:color w:val="000000"/>
          <w:bdr w:val="none" w:sz="0" w:space="0" w:color="auto" w:frame="1"/>
          <w:lang w:val="en-US"/>
        </w:rPr>
        <w:t>within the RNA with PDCP sync, the UE assumes the MCCH-less cell has the same configuration of the previous cell.</w:t>
      </w:r>
    </w:p>
    <w:p w14:paraId="6EF6EDEF" w14:textId="499A5019" w:rsidR="00EF0D1D" w:rsidRPr="00EF0D1D" w:rsidRDefault="00EF0D1D" w:rsidP="0008521C">
      <w:pPr>
        <w:pStyle w:val="ListParagraph"/>
        <w:numPr>
          <w:ilvl w:val="0"/>
          <w:numId w:val="9"/>
        </w:numPr>
        <w:rPr>
          <w:b/>
        </w:rPr>
      </w:pPr>
      <w:r w:rsidRPr="00EF0D1D">
        <w:rPr>
          <w:b/>
        </w:rPr>
        <w:t xml:space="preserve">Option 3: If the MCCH-less is indicated by NCL that same service is provided, </w:t>
      </w:r>
      <w:r w:rsidRPr="00EF0D1D">
        <w:rPr>
          <w:rFonts w:eastAsia="Malgun Gothic"/>
          <w:b/>
          <w:color w:val="000000"/>
          <w:bdr w:val="none" w:sz="0" w:space="0" w:color="auto" w:frame="1"/>
          <w:lang w:val="en-US"/>
        </w:rPr>
        <w:t>the UE assumes the MCCH-less cell has the same configuration of the previous cell.</w:t>
      </w:r>
    </w:p>
    <w:p w14:paraId="71524503" w14:textId="1E6728B3" w:rsidR="00712A12" w:rsidRPr="00712A12" w:rsidRDefault="00712A12" w:rsidP="00712A12">
      <w:pPr>
        <w:pStyle w:val="Heading3"/>
        <w:rPr>
          <w:color w:val="0070C0"/>
          <w:lang w:eastAsia="en-US"/>
        </w:rPr>
      </w:pPr>
      <w:r w:rsidRPr="00712A12">
        <w:rPr>
          <w:color w:val="0070C0"/>
          <w:lang w:eastAsia="en-US"/>
        </w:rPr>
        <w:t>2.</w:t>
      </w:r>
      <w:r w:rsidR="008261BA">
        <w:rPr>
          <w:color w:val="0070C0"/>
          <w:lang w:eastAsia="en-US"/>
        </w:rPr>
        <w:t>3</w:t>
      </w:r>
      <w:r w:rsidRPr="00712A12">
        <w:rPr>
          <w:color w:val="0070C0"/>
          <w:lang w:eastAsia="en-US"/>
        </w:rPr>
        <w:t xml:space="preserve"> Notification </w:t>
      </w:r>
      <w:r w:rsidR="000025A9">
        <w:rPr>
          <w:color w:val="0070C0"/>
          <w:lang w:eastAsia="en-US"/>
        </w:rPr>
        <w:t xml:space="preserve">and Group Paging </w:t>
      </w:r>
      <w:r w:rsidRPr="00712A12">
        <w:rPr>
          <w:color w:val="0070C0"/>
          <w:lang w:eastAsia="en-US"/>
        </w:rPr>
        <w:t>Aspects</w:t>
      </w:r>
    </w:p>
    <w:p w14:paraId="772E216F" w14:textId="18F67AF6" w:rsidR="000025A9" w:rsidRDefault="000025A9" w:rsidP="000025A9">
      <w:pPr>
        <w:pStyle w:val="Heading3"/>
        <w:spacing w:before="240"/>
        <w:ind w:left="1418"/>
        <w:rPr>
          <w:lang w:eastAsia="en-US"/>
        </w:rPr>
      </w:pPr>
      <w:r w:rsidRPr="00AD0695">
        <w:rPr>
          <w:lang w:eastAsia="en-US"/>
        </w:rPr>
        <w:t>2.</w:t>
      </w:r>
      <w:r w:rsidR="008261BA">
        <w:rPr>
          <w:lang w:eastAsia="en-US"/>
        </w:rPr>
        <w:t>3</w:t>
      </w:r>
      <w:r>
        <w:rPr>
          <w:lang w:eastAsia="en-US"/>
        </w:rPr>
        <w:t>.</w:t>
      </w:r>
      <w:r w:rsidR="00220B61">
        <w:rPr>
          <w:lang w:eastAsia="en-US"/>
        </w:rPr>
        <w:t>1</w:t>
      </w:r>
      <w:r w:rsidRPr="00AD0695">
        <w:rPr>
          <w:lang w:eastAsia="en-US"/>
        </w:rPr>
        <w:t xml:space="preserve"> </w:t>
      </w:r>
      <w:r>
        <w:rPr>
          <w:lang w:eastAsia="en-US"/>
        </w:rPr>
        <w:t>Group Paging –</w:t>
      </w:r>
      <w:r w:rsidR="00DF57B2">
        <w:rPr>
          <w:lang w:eastAsia="en-US"/>
        </w:rPr>
        <w:t xml:space="preserve"> configured session only</w:t>
      </w:r>
    </w:p>
    <w:p w14:paraId="597F50B2" w14:textId="08A1C16F" w:rsidR="00993EA6" w:rsidRDefault="00993EA6" w:rsidP="000025A9">
      <w:pPr>
        <w:rPr>
          <w:lang w:eastAsia="en-US"/>
        </w:rPr>
      </w:pPr>
      <w:r>
        <w:rPr>
          <w:lang w:eastAsia="en-US"/>
        </w:rPr>
        <w:t xml:space="preserve">We understand for </w:t>
      </w:r>
      <w:r w:rsidR="00662172">
        <w:rPr>
          <w:lang w:eastAsia="en-US"/>
        </w:rPr>
        <w:t xml:space="preserve">the </w:t>
      </w:r>
      <w:r>
        <w:rPr>
          <w:lang w:eastAsia="en-US"/>
        </w:rPr>
        <w:t xml:space="preserve">following cases, legacy paging operation (i.e. </w:t>
      </w:r>
      <w:r w:rsidR="00E53CBA">
        <w:rPr>
          <w:lang w:eastAsia="en-US"/>
        </w:rPr>
        <w:t>R</w:t>
      </w:r>
      <w:r>
        <w:rPr>
          <w:lang w:eastAsia="en-US"/>
        </w:rPr>
        <w:t>el-17 group paging) will be applicable:</w:t>
      </w:r>
    </w:p>
    <w:p w14:paraId="7143BC56" w14:textId="7EA27FB9" w:rsidR="00993EA6" w:rsidRPr="00993EA6" w:rsidRDefault="00993EA6" w:rsidP="0008521C">
      <w:pPr>
        <w:pStyle w:val="ListParagraph"/>
        <w:numPr>
          <w:ilvl w:val="0"/>
          <w:numId w:val="6"/>
        </w:numPr>
        <w:rPr>
          <w:lang w:eastAsia="en-US"/>
        </w:rPr>
      </w:pPr>
      <w:r w:rsidRPr="00993EA6">
        <w:rPr>
          <w:b/>
        </w:rPr>
        <w:t xml:space="preserve">UE is not configured </w:t>
      </w:r>
      <w:r w:rsidR="009633F6">
        <w:rPr>
          <w:b/>
        </w:rPr>
        <w:t>to receive</w:t>
      </w:r>
      <w:r w:rsidRPr="00993EA6">
        <w:rPr>
          <w:b/>
        </w:rPr>
        <w:t xml:space="preserve"> multicast in RRC_INACTIVE</w:t>
      </w:r>
      <w:r w:rsidR="00265A49">
        <w:rPr>
          <w:b/>
        </w:rPr>
        <w:t xml:space="preserve"> </w:t>
      </w:r>
    </w:p>
    <w:p w14:paraId="3093AF10" w14:textId="52BA6F2A" w:rsidR="00993EA6" w:rsidRDefault="00993EA6" w:rsidP="00993EA6">
      <w:pPr>
        <w:pStyle w:val="ListParagraph"/>
      </w:pPr>
      <w:r w:rsidRPr="00E53CBA">
        <w:t>UE may pertain to Rel-17</w:t>
      </w:r>
      <w:r w:rsidR="00E53CBA" w:rsidRPr="00E53CBA">
        <w:t xml:space="preserve"> version or Rel-18 version (e.g. network has not deployed multicast in RRC</w:t>
      </w:r>
      <w:r w:rsidR="00E53CBA">
        <w:t>_</w:t>
      </w:r>
      <w:r w:rsidR="00E53CBA" w:rsidRPr="00E53CBA">
        <w:t>INACTIVE</w:t>
      </w:r>
      <w:r w:rsidR="00E53CBA">
        <w:t xml:space="preserve"> e.g. there is no congestion situation)</w:t>
      </w:r>
    </w:p>
    <w:p w14:paraId="2E6ECC24" w14:textId="77777777" w:rsidR="00E53CBA" w:rsidRDefault="00E53CBA" w:rsidP="00993EA6">
      <w:pPr>
        <w:pStyle w:val="ListParagraph"/>
      </w:pPr>
    </w:p>
    <w:p w14:paraId="1A364325" w14:textId="7E1CCAB9" w:rsidR="009633F6" w:rsidRPr="009633F6" w:rsidRDefault="00E972B4" w:rsidP="0008521C">
      <w:pPr>
        <w:pStyle w:val="ListParagraph"/>
        <w:numPr>
          <w:ilvl w:val="0"/>
          <w:numId w:val="6"/>
        </w:numPr>
        <w:rPr>
          <w:b/>
        </w:rPr>
      </w:pPr>
      <w:r>
        <w:rPr>
          <w:b/>
        </w:rPr>
        <w:t xml:space="preserve">UE is not configured with an explicit indication for </w:t>
      </w:r>
      <w:r w:rsidR="009633F6" w:rsidRPr="009633F6">
        <w:rPr>
          <w:b/>
        </w:rPr>
        <w:t xml:space="preserve">stop of </w:t>
      </w:r>
      <w:r>
        <w:rPr>
          <w:b/>
        </w:rPr>
        <w:t xml:space="preserve">G-RNTI </w:t>
      </w:r>
      <w:r w:rsidR="009633F6" w:rsidRPr="009633F6">
        <w:rPr>
          <w:b/>
        </w:rPr>
        <w:t xml:space="preserve">monitoring for at least one of the MBS session(s) indicated by the TMGI(s) that the UE has joined </w:t>
      </w:r>
    </w:p>
    <w:p w14:paraId="7B464896" w14:textId="393A3790" w:rsidR="00E53CBA" w:rsidRDefault="00E53CBA" w:rsidP="00E53CBA">
      <w:pPr>
        <w:pStyle w:val="ListParagraph"/>
      </w:pPr>
      <w:r w:rsidRPr="00E53CBA">
        <w:lastRenderedPageBreak/>
        <w:t xml:space="preserve">UE may pertain to Rel-18 version (e.g. </w:t>
      </w:r>
      <w:r>
        <w:t>a leader/talker of multicast group for a session</w:t>
      </w:r>
      <w:r w:rsidR="00403CAC">
        <w:t xml:space="preserve"> X</w:t>
      </w:r>
      <w:r>
        <w:t xml:space="preserve"> </w:t>
      </w:r>
      <w:r w:rsidR="00EC7A1D">
        <w:t>that</w:t>
      </w:r>
      <w:r>
        <w:t xml:space="preserve"> is required to be</w:t>
      </w:r>
      <w:r w:rsidR="00EC7A1D">
        <w:t xml:space="preserve"> in</w:t>
      </w:r>
      <w:r>
        <w:t xml:space="preserve"> RRC_CONNECTED while other UEs of the group may receive multicast</w:t>
      </w:r>
      <w:r w:rsidR="00403CAC">
        <w:t xml:space="preserve"> session X</w:t>
      </w:r>
      <w:r>
        <w:t xml:space="preserve"> in RRC_INACTIVE). Such a UE needs to go to RRC_CONNECTED, </w:t>
      </w:r>
      <w:proofErr w:type="spellStart"/>
      <w:r>
        <w:t>inspite</w:t>
      </w:r>
      <w:proofErr w:type="spellEnd"/>
      <w:r>
        <w:t xml:space="preserve"> of group paging including </w:t>
      </w:r>
      <w:proofErr w:type="spellStart"/>
      <w:r w:rsidRPr="00220B61">
        <w:rPr>
          <w:i/>
        </w:rPr>
        <w:t>inactiveReceptionAllowed</w:t>
      </w:r>
      <w:proofErr w:type="spellEnd"/>
      <w:r>
        <w:t xml:space="preserve"> included</w:t>
      </w:r>
      <w:r w:rsidR="00761FB2">
        <w:t xml:space="preserve"> for this session</w:t>
      </w:r>
      <w:r w:rsidR="00403CAC">
        <w:t xml:space="preserve"> X</w:t>
      </w:r>
      <w:r>
        <w:t xml:space="preserve"> to facilitate other UEs</w:t>
      </w:r>
      <w:r w:rsidR="009633F6">
        <w:t xml:space="preserve"> to continue in RRC_INACTIVE</w:t>
      </w:r>
      <w:r w:rsidR="00761FB2">
        <w:t xml:space="preserve">. Note that this UE may have other multicast sessions </w:t>
      </w:r>
      <w:r w:rsidR="00403CAC">
        <w:t xml:space="preserve">e.g. Y and Z, </w:t>
      </w:r>
      <w:r w:rsidR="00761FB2">
        <w:t>to be received in RRC_INACTIVE.</w:t>
      </w:r>
    </w:p>
    <w:p w14:paraId="16DBF1E1" w14:textId="77777777" w:rsidR="00E53CBA" w:rsidRDefault="00E53CBA" w:rsidP="00E53CBA">
      <w:pPr>
        <w:pStyle w:val="ListParagraph"/>
      </w:pPr>
    </w:p>
    <w:p w14:paraId="3B23647F" w14:textId="782CDD0B" w:rsidR="00E53CBA" w:rsidRDefault="00E53CBA" w:rsidP="0008521C">
      <w:pPr>
        <w:pStyle w:val="ListParagraph"/>
        <w:numPr>
          <w:ilvl w:val="0"/>
          <w:numId w:val="6"/>
        </w:numPr>
        <w:rPr>
          <w:b/>
        </w:rPr>
      </w:pPr>
      <w:proofErr w:type="spellStart"/>
      <w:r w:rsidRPr="00265A49">
        <w:rPr>
          <w:b/>
          <w:i/>
        </w:rPr>
        <w:t>inactiveReceptionAllowed</w:t>
      </w:r>
      <w:proofErr w:type="spellEnd"/>
      <w:r w:rsidRPr="00C52226">
        <w:rPr>
          <w:b/>
        </w:rPr>
        <w:t xml:space="preserve"> is not included for at least one of the </w:t>
      </w:r>
      <w:r w:rsidR="00265A49">
        <w:rPr>
          <w:b/>
        </w:rPr>
        <w:t>MBS session</w:t>
      </w:r>
      <w:r w:rsidRPr="00E53CBA">
        <w:rPr>
          <w:b/>
        </w:rPr>
        <w:t>(s) indicated by the TMGI(s) that the UE has joined</w:t>
      </w:r>
    </w:p>
    <w:p w14:paraId="016A5997" w14:textId="48002BA8" w:rsidR="00E53CBA" w:rsidRDefault="00E53CBA" w:rsidP="00E53CBA">
      <w:pPr>
        <w:pStyle w:val="ListParagraph"/>
      </w:pPr>
      <w:r w:rsidRPr="00E53CBA">
        <w:t>UE may pertain to Rel-18 version</w:t>
      </w:r>
      <w:r>
        <w:t xml:space="preserve">, however, network </w:t>
      </w:r>
      <w:r w:rsidR="00265A49">
        <w:t xml:space="preserve">may have </w:t>
      </w:r>
      <w:r>
        <w:t xml:space="preserve">decided to provide a particular session in RRC_CONNECTED </w:t>
      </w:r>
    </w:p>
    <w:p w14:paraId="4DE650AD" w14:textId="36C64438" w:rsidR="00993EA6" w:rsidRDefault="00E53CBA" w:rsidP="000025A9">
      <w:pPr>
        <w:rPr>
          <w:lang w:eastAsia="en-US"/>
        </w:rPr>
      </w:pPr>
      <w:r>
        <w:rPr>
          <w:lang w:eastAsia="en-US"/>
        </w:rPr>
        <w:t xml:space="preserve">Apparently, case (b) is not </w:t>
      </w:r>
      <w:proofErr w:type="spellStart"/>
      <w:r>
        <w:rPr>
          <w:lang w:eastAsia="en-US"/>
        </w:rPr>
        <w:t>considred</w:t>
      </w:r>
      <w:proofErr w:type="spellEnd"/>
      <w:r>
        <w:rPr>
          <w:lang w:eastAsia="en-US"/>
        </w:rPr>
        <w:t xml:space="preserve"> in the running RRC CR. TP1 is provided which specifies this case as well.</w:t>
      </w:r>
    </w:p>
    <w:p w14:paraId="0B57C978" w14:textId="52D2738C" w:rsidR="0036091A" w:rsidRPr="00C52226" w:rsidRDefault="0036091A" w:rsidP="0036091A">
      <w:pPr>
        <w:rPr>
          <w:b/>
          <w:lang w:eastAsia="en-US"/>
        </w:rPr>
      </w:pPr>
      <w:r w:rsidRPr="00C52226">
        <w:rPr>
          <w:b/>
        </w:rPr>
        <w:t xml:space="preserve">Proposal </w:t>
      </w:r>
      <w:r w:rsidR="003E6FD9">
        <w:rPr>
          <w:b/>
        </w:rPr>
        <w:t>6</w:t>
      </w:r>
      <w:r w:rsidRPr="00C52226">
        <w:rPr>
          <w:b/>
        </w:rPr>
        <w:t xml:space="preserve">: </w:t>
      </w:r>
      <w:r w:rsidRPr="00C52226">
        <w:rPr>
          <w:b/>
          <w:lang w:eastAsia="en-US"/>
        </w:rPr>
        <w:t xml:space="preserve">UE pursues legacy group paging behaviour (i.e. Rel-17 GP) </w:t>
      </w:r>
    </w:p>
    <w:p w14:paraId="41D8C6A7" w14:textId="77777777" w:rsidR="0036091A" w:rsidRPr="00C52226" w:rsidRDefault="0036091A" w:rsidP="0008521C">
      <w:pPr>
        <w:pStyle w:val="ListParagraph"/>
        <w:numPr>
          <w:ilvl w:val="0"/>
          <w:numId w:val="4"/>
        </w:numPr>
        <w:rPr>
          <w:b/>
        </w:rPr>
      </w:pPr>
      <w:r w:rsidRPr="00C52226">
        <w:rPr>
          <w:b/>
        </w:rPr>
        <w:t xml:space="preserve">if the UE is not configured with multicast reception in RRC_INACTIVE; or </w:t>
      </w:r>
    </w:p>
    <w:p w14:paraId="3449C824" w14:textId="35F5D0C4" w:rsidR="0036091A" w:rsidRPr="00201375" w:rsidRDefault="0036091A" w:rsidP="0008521C">
      <w:pPr>
        <w:pStyle w:val="ListParagraph"/>
        <w:numPr>
          <w:ilvl w:val="0"/>
          <w:numId w:val="4"/>
        </w:numPr>
        <w:rPr>
          <w:b/>
        </w:rPr>
      </w:pPr>
      <w:r w:rsidRPr="00201375">
        <w:rPr>
          <w:b/>
        </w:rPr>
        <w:t xml:space="preserve">if the UE is not configured with an explicit indication </w:t>
      </w:r>
      <w:r w:rsidR="00220B61" w:rsidRPr="00201375">
        <w:rPr>
          <w:b/>
        </w:rPr>
        <w:t xml:space="preserve">for </w:t>
      </w:r>
      <w:r w:rsidR="00EC7A1D">
        <w:rPr>
          <w:b/>
        </w:rPr>
        <w:t>stop</w:t>
      </w:r>
      <w:r w:rsidR="00220B61">
        <w:rPr>
          <w:b/>
        </w:rPr>
        <w:t xml:space="preserve"> </w:t>
      </w:r>
      <w:r w:rsidR="00EC7A1D">
        <w:rPr>
          <w:b/>
        </w:rPr>
        <w:t xml:space="preserve">of </w:t>
      </w:r>
      <w:r w:rsidR="00220B61">
        <w:rPr>
          <w:b/>
        </w:rPr>
        <w:t>G-RNTI</w:t>
      </w:r>
      <w:r>
        <w:rPr>
          <w:b/>
        </w:rPr>
        <w:t xml:space="preserve"> </w:t>
      </w:r>
      <w:r w:rsidR="00EC7A1D">
        <w:rPr>
          <w:b/>
        </w:rPr>
        <w:t xml:space="preserve">monitoring </w:t>
      </w:r>
      <w:r w:rsidRPr="00201375">
        <w:rPr>
          <w:b/>
        </w:rPr>
        <w:t xml:space="preserve">for at least one of the </w:t>
      </w:r>
      <w:r w:rsidRPr="00201375">
        <w:rPr>
          <w:b/>
          <w:color w:val="000000" w:themeColor="text1"/>
        </w:rPr>
        <w:t xml:space="preserve">MBS session(s) indicated by the </w:t>
      </w:r>
      <w:r w:rsidRPr="00201375">
        <w:rPr>
          <w:b/>
          <w:i/>
          <w:color w:val="000000" w:themeColor="text1"/>
        </w:rPr>
        <w:t>TMGI(s)</w:t>
      </w:r>
      <w:r w:rsidRPr="00201375">
        <w:rPr>
          <w:b/>
          <w:color w:val="000000" w:themeColor="text1"/>
        </w:rPr>
        <w:t xml:space="preserve"> that the UE has joined; or</w:t>
      </w:r>
    </w:p>
    <w:p w14:paraId="0D8FCDE5" w14:textId="77777777" w:rsidR="0036091A" w:rsidRDefault="0036091A" w:rsidP="0008521C">
      <w:pPr>
        <w:pStyle w:val="ListParagraph"/>
        <w:numPr>
          <w:ilvl w:val="0"/>
          <w:numId w:val="4"/>
        </w:numPr>
        <w:rPr>
          <w:b/>
          <w:lang w:eastAsia="en-US"/>
        </w:rPr>
      </w:pPr>
      <w:proofErr w:type="gramStart"/>
      <w:r w:rsidRPr="00C52226">
        <w:rPr>
          <w:b/>
        </w:rPr>
        <w:t>if</w:t>
      </w:r>
      <w:proofErr w:type="gramEnd"/>
      <w:r w:rsidRPr="00C52226">
        <w:rPr>
          <w:b/>
        </w:rPr>
        <w:t xml:space="preserve"> </w:t>
      </w:r>
      <w:proofErr w:type="spellStart"/>
      <w:r w:rsidRPr="00C52226">
        <w:rPr>
          <w:b/>
          <w:i/>
        </w:rPr>
        <w:t>inactiveReceptionAllowed</w:t>
      </w:r>
      <w:proofErr w:type="spellEnd"/>
      <w:r w:rsidRPr="00C52226">
        <w:rPr>
          <w:b/>
        </w:rPr>
        <w:t xml:space="preserve"> is not included for at least one of the </w:t>
      </w:r>
      <w:r w:rsidRPr="00C52226">
        <w:rPr>
          <w:b/>
          <w:color w:val="000000" w:themeColor="text1"/>
        </w:rPr>
        <w:t xml:space="preserve">MBS session (s) indicated by the </w:t>
      </w:r>
      <w:r w:rsidRPr="00C52226">
        <w:rPr>
          <w:b/>
          <w:i/>
          <w:color w:val="000000" w:themeColor="text1"/>
        </w:rPr>
        <w:t>TMGI(s)</w:t>
      </w:r>
      <w:r w:rsidRPr="00C52226">
        <w:rPr>
          <w:b/>
          <w:color w:val="000000" w:themeColor="text1"/>
        </w:rPr>
        <w:t xml:space="preserve"> that the UE has joined</w:t>
      </w:r>
      <w:r>
        <w:rPr>
          <w:b/>
        </w:rPr>
        <w:t>.</w:t>
      </w:r>
    </w:p>
    <w:p w14:paraId="60DA823C" w14:textId="095E225C" w:rsidR="0036091A" w:rsidRDefault="0036091A" w:rsidP="0036091A">
      <w:pPr>
        <w:ind w:left="284"/>
        <w:rPr>
          <w:b/>
          <w:lang w:eastAsia="en-US"/>
        </w:rPr>
      </w:pPr>
      <w:r>
        <w:rPr>
          <w:b/>
          <w:lang w:eastAsia="en-US"/>
        </w:rPr>
        <w:t>Adopt the TP 1 as provided</w:t>
      </w:r>
      <w:r w:rsidR="0019454D">
        <w:rPr>
          <w:b/>
          <w:lang w:eastAsia="en-US"/>
        </w:rPr>
        <w:t xml:space="preserve"> in annex</w:t>
      </w:r>
      <w:r>
        <w:rPr>
          <w:b/>
          <w:lang w:eastAsia="en-US"/>
        </w:rPr>
        <w:t xml:space="preserve">. </w:t>
      </w:r>
    </w:p>
    <w:p w14:paraId="139654A5" w14:textId="59D3A511" w:rsidR="00220B61" w:rsidRPr="00AD0695" w:rsidRDefault="00220B61" w:rsidP="00220B61">
      <w:pPr>
        <w:pStyle w:val="Heading3"/>
        <w:spacing w:before="240"/>
        <w:ind w:left="1418"/>
        <w:rPr>
          <w:lang w:eastAsia="en-US"/>
        </w:rPr>
      </w:pPr>
      <w:r w:rsidRPr="00AD0695">
        <w:rPr>
          <w:lang w:eastAsia="en-US"/>
        </w:rPr>
        <w:t>2.</w:t>
      </w:r>
      <w:r w:rsidR="008261BA">
        <w:rPr>
          <w:lang w:eastAsia="en-US"/>
        </w:rPr>
        <w:t>3</w:t>
      </w:r>
      <w:r>
        <w:rPr>
          <w:lang w:eastAsia="en-US"/>
        </w:rPr>
        <w:t>.2</w:t>
      </w:r>
      <w:r w:rsidRPr="00AD0695">
        <w:rPr>
          <w:lang w:eastAsia="en-US"/>
        </w:rPr>
        <w:t xml:space="preserve"> </w:t>
      </w:r>
      <w:r>
        <w:rPr>
          <w:lang w:eastAsia="en-US"/>
        </w:rPr>
        <w:t>Session release – implicit notification</w:t>
      </w:r>
    </w:p>
    <w:p w14:paraId="0939F11F" w14:textId="77777777" w:rsidR="00220B61" w:rsidRPr="00440419" w:rsidRDefault="00220B61" w:rsidP="00220B61">
      <w:pPr>
        <w:pStyle w:val="Agreement"/>
        <w:numPr>
          <w:ilvl w:val="0"/>
          <w:numId w:val="0"/>
        </w:numPr>
        <w:tabs>
          <w:tab w:val="num" w:pos="1619"/>
        </w:tabs>
        <w:rPr>
          <w:rFonts w:ascii="Times New Roman" w:eastAsia="Times New Roman" w:hAnsi="Times New Roman"/>
          <w:b w:val="0"/>
          <w:szCs w:val="20"/>
          <w:lang w:eastAsia="ja-JP"/>
        </w:rPr>
      </w:pPr>
      <w:r w:rsidRPr="00440419">
        <w:rPr>
          <w:rFonts w:ascii="Times New Roman" w:eastAsia="Times New Roman" w:hAnsi="Times New Roman"/>
          <w:b w:val="0"/>
          <w:szCs w:val="20"/>
          <w:lang w:eastAsia="ja-JP"/>
        </w:rPr>
        <w:t>RAN2 agreed that “</w:t>
      </w:r>
      <w:r w:rsidRPr="00440419">
        <w:rPr>
          <w:rFonts w:ascii="Times New Roman" w:eastAsia="Times New Roman" w:hAnsi="Times New Roman" w:hint="eastAsia"/>
          <w:b w:val="0"/>
          <w:i/>
          <w:szCs w:val="20"/>
          <w:lang w:eastAsia="ja-JP"/>
        </w:rPr>
        <w:t>No additional enhancement (with regard to enhancements made for ‘deactivation/temp no data’) is needed specifically for enabling UE to stay in RRC_INACTIVE and stop monitoring corresponding G-RNTI upon session release</w:t>
      </w:r>
      <w:r>
        <w:rPr>
          <w:rFonts w:ascii="Times New Roman" w:eastAsia="Times New Roman" w:hAnsi="Times New Roman"/>
          <w:b w:val="0"/>
          <w:szCs w:val="20"/>
          <w:lang w:eastAsia="ja-JP"/>
        </w:rPr>
        <w:t>”</w:t>
      </w:r>
      <w:r w:rsidRPr="00440419">
        <w:rPr>
          <w:rFonts w:ascii="Times New Roman" w:eastAsia="Times New Roman" w:hAnsi="Times New Roman" w:hint="eastAsia"/>
          <w:b w:val="0"/>
          <w:szCs w:val="20"/>
          <w:lang w:eastAsia="ja-JP"/>
        </w:rPr>
        <w:t>.</w:t>
      </w:r>
    </w:p>
    <w:p w14:paraId="0EE3E810" w14:textId="5D7B6D5F" w:rsidR="00220B61" w:rsidRDefault="00220B61" w:rsidP="00220B61">
      <w:pPr>
        <w:spacing w:before="120"/>
      </w:pPr>
      <w:r>
        <w:t xml:space="preserve">That is, release notification is not provided in Group notification and as in legacy, UE may perform NAS level release whenever it goes to RRC_CONNECTED. Without release notification, UE would continuously and indefinitely monitor multicast channel in RRC_INACTIVE, which is power consuming and is not desired. However, as the session is released, it seems not reasonable that multicast MCCH would carry the </w:t>
      </w:r>
      <w:proofErr w:type="spellStart"/>
      <w:r w:rsidR="0059396C">
        <w:t>explcit</w:t>
      </w:r>
      <w:proofErr w:type="spellEnd"/>
      <w:r w:rsidR="0059396C">
        <w:t xml:space="preserve"> </w:t>
      </w:r>
      <w:proofErr w:type="spellStart"/>
      <w:r w:rsidR="0059396C">
        <w:t>indicaton</w:t>
      </w:r>
      <w:proofErr w:type="spellEnd"/>
      <w:r w:rsidR="0059396C">
        <w:t xml:space="preserve"> </w:t>
      </w:r>
      <w:r w:rsidR="002F2E69">
        <w:t xml:space="preserve">for stop monitoring of G-RNTI and PTM </w:t>
      </w:r>
      <w:r>
        <w:t xml:space="preserve">configuration for such </w:t>
      </w:r>
      <w:r w:rsidR="002D4974">
        <w:t xml:space="preserve">a </w:t>
      </w:r>
      <w:r>
        <w:t xml:space="preserve">session. This removal of configuration from </w:t>
      </w:r>
      <w:r w:rsidR="002D4974">
        <w:t xml:space="preserve">multicast </w:t>
      </w:r>
      <w:r>
        <w:t>MCCH can serve as a timely notification for session release for the UE. UE can release the multicast configuration</w:t>
      </w:r>
      <w:r w:rsidR="002F2E69">
        <w:t xml:space="preserve"> and stop monitoring the multicast channel</w:t>
      </w:r>
      <w:r>
        <w:t>. This does not require any additional enhancement and is aligned with the RAN2 agreement.</w:t>
      </w:r>
    </w:p>
    <w:p w14:paraId="584A7152" w14:textId="2EDC15E6" w:rsidR="00220B61" w:rsidRDefault="00220B61" w:rsidP="00220B61">
      <w:pPr>
        <w:ind w:left="284"/>
        <w:rPr>
          <w:b/>
        </w:rPr>
      </w:pPr>
      <w:r w:rsidRPr="00204165">
        <w:rPr>
          <w:b/>
        </w:rPr>
        <w:t xml:space="preserve">Proposal </w:t>
      </w:r>
      <w:r w:rsidR="003E6FD9">
        <w:rPr>
          <w:b/>
        </w:rPr>
        <w:t>7</w:t>
      </w:r>
      <w:r w:rsidRPr="00204165">
        <w:rPr>
          <w:b/>
        </w:rPr>
        <w:t xml:space="preserve">: UE </w:t>
      </w:r>
      <w:r>
        <w:rPr>
          <w:b/>
        </w:rPr>
        <w:t>determines</w:t>
      </w:r>
      <w:r w:rsidRPr="00204165">
        <w:rPr>
          <w:b/>
        </w:rPr>
        <w:t xml:space="preserve"> about </w:t>
      </w:r>
      <w:r w:rsidR="002F2E69">
        <w:rPr>
          <w:b/>
        </w:rPr>
        <w:t>‘</w:t>
      </w:r>
      <w:r w:rsidRPr="00204165">
        <w:rPr>
          <w:b/>
        </w:rPr>
        <w:t>session release</w:t>
      </w:r>
      <w:r w:rsidR="002F2E69">
        <w:rPr>
          <w:b/>
        </w:rPr>
        <w:t>’</w:t>
      </w:r>
      <w:r w:rsidRPr="00204165">
        <w:rPr>
          <w:b/>
        </w:rPr>
        <w:t xml:space="preserve"> </w:t>
      </w:r>
      <w:r>
        <w:rPr>
          <w:b/>
        </w:rPr>
        <w:t>from</w:t>
      </w:r>
      <w:r w:rsidRPr="00204165">
        <w:rPr>
          <w:b/>
        </w:rPr>
        <w:t xml:space="preserve"> the removal of multicast session configuration</w:t>
      </w:r>
      <w:r w:rsidR="002F2E69">
        <w:rPr>
          <w:b/>
        </w:rPr>
        <w:t xml:space="preserve"> (i.e. PTM configuration and explicit indication)</w:t>
      </w:r>
      <w:r w:rsidRPr="00204165">
        <w:rPr>
          <w:b/>
        </w:rPr>
        <w:t xml:space="preserve"> in multicast MCCH. UE can release the </w:t>
      </w:r>
      <w:r w:rsidR="002D4974">
        <w:rPr>
          <w:b/>
        </w:rPr>
        <w:t xml:space="preserve">multicast </w:t>
      </w:r>
      <w:r w:rsidRPr="00204165">
        <w:rPr>
          <w:b/>
        </w:rPr>
        <w:t>PTM configuration and stop monitoring for the multicast channel for the session</w:t>
      </w:r>
      <w:r>
        <w:rPr>
          <w:b/>
        </w:rPr>
        <w:t xml:space="preserve"> in RRC_INACTIVE</w:t>
      </w:r>
      <w:r w:rsidRPr="00204165">
        <w:rPr>
          <w:b/>
        </w:rPr>
        <w:t>.</w:t>
      </w:r>
    </w:p>
    <w:p w14:paraId="1FB1B87D" w14:textId="72278586" w:rsidR="002F2E69" w:rsidRPr="00712A12" w:rsidRDefault="002F2E69" w:rsidP="00501453">
      <w:pPr>
        <w:pStyle w:val="Heading3"/>
        <w:spacing w:before="240"/>
        <w:rPr>
          <w:color w:val="0070C0"/>
          <w:lang w:eastAsia="en-US"/>
        </w:rPr>
      </w:pPr>
      <w:r w:rsidRPr="00712A12">
        <w:rPr>
          <w:color w:val="0070C0"/>
          <w:lang w:eastAsia="en-US"/>
        </w:rPr>
        <w:t>2.</w:t>
      </w:r>
      <w:r>
        <w:rPr>
          <w:color w:val="0070C0"/>
          <w:lang w:eastAsia="en-US"/>
        </w:rPr>
        <w:t>4</w:t>
      </w:r>
      <w:r w:rsidRPr="00712A12">
        <w:rPr>
          <w:color w:val="0070C0"/>
          <w:lang w:eastAsia="en-US"/>
        </w:rPr>
        <w:t xml:space="preserve"> State Transition Aspects</w:t>
      </w:r>
    </w:p>
    <w:p w14:paraId="7FFF5B30" w14:textId="659A80EB" w:rsidR="002F2E69" w:rsidRPr="00F93989" w:rsidRDefault="002F2E69" w:rsidP="002F2E69">
      <w:pPr>
        <w:pStyle w:val="Heading3"/>
        <w:spacing w:before="240"/>
        <w:ind w:left="1418"/>
        <w:rPr>
          <w:lang w:eastAsia="en-US"/>
        </w:rPr>
      </w:pPr>
      <w:r>
        <w:rPr>
          <w:lang w:eastAsia="en-US"/>
        </w:rPr>
        <w:t xml:space="preserve">2.4.1 </w:t>
      </w:r>
      <w:r w:rsidRPr="00E65C97">
        <w:rPr>
          <w:lang w:eastAsia="en-US"/>
        </w:rPr>
        <w:t>C</w:t>
      </w:r>
      <w:r>
        <w:rPr>
          <w:lang w:eastAsia="en-US"/>
        </w:rPr>
        <w:t>ell s</w:t>
      </w:r>
      <w:r w:rsidRPr="00E65C97">
        <w:rPr>
          <w:lang w:eastAsia="en-US"/>
        </w:rPr>
        <w:t>election at transition to RRC_INACTIVE</w:t>
      </w:r>
    </w:p>
    <w:p w14:paraId="025A4118" w14:textId="77777777" w:rsidR="002F2E69" w:rsidRDefault="002F2E69" w:rsidP="002F2E69">
      <w:pPr>
        <w:pStyle w:val="Agreement"/>
        <w:numPr>
          <w:ilvl w:val="0"/>
          <w:numId w:val="0"/>
        </w:numPr>
        <w:spacing w:before="0"/>
        <w:rPr>
          <w:rFonts w:ascii="Times New Roman" w:eastAsia="Times New Roman" w:hAnsi="Times New Roman"/>
          <w:b w:val="0"/>
          <w:szCs w:val="20"/>
          <w:lang w:eastAsia="ja-JP"/>
        </w:rPr>
      </w:pPr>
      <w:r w:rsidRPr="00E65C97">
        <w:rPr>
          <w:rFonts w:ascii="Times New Roman" w:eastAsia="Times New Roman" w:hAnsi="Times New Roman"/>
          <w:b w:val="0"/>
          <w:szCs w:val="20"/>
          <w:lang w:eastAsia="ja-JP"/>
        </w:rPr>
        <w:t xml:space="preserve">As agreed in R2#121, </w:t>
      </w:r>
      <w:r w:rsidRPr="00AB5C5B">
        <w:rPr>
          <w:rFonts w:ascii="Times New Roman" w:eastAsia="Times New Roman" w:hAnsi="Times New Roman"/>
          <w:b w:val="0"/>
          <w:i/>
          <w:szCs w:val="20"/>
          <w:lang w:eastAsia="ja-JP"/>
        </w:rPr>
        <w:t xml:space="preserve">serving cell will not provide the PTM configuration of neighbour cells from other </w:t>
      </w:r>
      <w:proofErr w:type="spellStart"/>
      <w:r w:rsidRPr="00AB5C5B">
        <w:rPr>
          <w:rFonts w:ascii="Times New Roman" w:eastAsia="Times New Roman" w:hAnsi="Times New Roman"/>
          <w:b w:val="0"/>
          <w:i/>
          <w:szCs w:val="20"/>
          <w:lang w:eastAsia="ja-JP"/>
        </w:rPr>
        <w:t>gNBs</w:t>
      </w:r>
      <w:proofErr w:type="spellEnd"/>
      <w:r w:rsidRPr="00E65C97">
        <w:rPr>
          <w:rFonts w:ascii="Times New Roman" w:eastAsia="Times New Roman" w:hAnsi="Times New Roman"/>
          <w:b w:val="0"/>
          <w:szCs w:val="20"/>
          <w:lang w:eastAsia="ja-JP"/>
        </w:rPr>
        <w:t>.</w:t>
      </w:r>
      <w:r>
        <w:rPr>
          <w:rFonts w:ascii="Times New Roman" w:eastAsia="Times New Roman" w:hAnsi="Times New Roman"/>
          <w:b w:val="0"/>
          <w:szCs w:val="20"/>
          <w:lang w:eastAsia="ja-JP"/>
        </w:rPr>
        <w:t xml:space="preserve"> Given this, it is required that UE transitioning from RRC_CONNECTED to RRC_INACTIVE should continue to camp on the same serving cell where and for which UE has received PTM configuration in RRC_CONNECTED. However, as per TS 38.331 sec. 5.3.8.3, UE undertakes ‘cell selection’ upon receiving </w:t>
      </w:r>
      <w:r w:rsidRPr="00596FDF">
        <w:rPr>
          <w:rFonts w:ascii="Times New Roman" w:eastAsia="Times New Roman" w:hAnsi="Times New Roman"/>
          <w:b w:val="0"/>
          <w:i/>
          <w:szCs w:val="20"/>
          <w:lang w:eastAsia="ja-JP"/>
        </w:rPr>
        <w:t>RRCRelease</w:t>
      </w:r>
      <w:r>
        <w:rPr>
          <w:rFonts w:ascii="Times New Roman" w:eastAsia="Times New Roman" w:hAnsi="Times New Roman"/>
          <w:b w:val="0"/>
          <w:szCs w:val="20"/>
          <w:lang w:eastAsia="ja-JP"/>
        </w:rPr>
        <w:t xml:space="preserve"> with </w:t>
      </w:r>
      <w:proofErr w:type="spellStart"/>
      <w:r w:rsidRPr="00596FDF">
        <w:rPr>
          <w:rFonts w:ascii="Times New Roman" w:eastAsia="Times New Roman" w:hAnsi="Times New Roman"/>
          <w:b w:val="0"/>
          <w:i/>
          <w:szCs w:val="20"/>
          <w:lang w:eastAsia="ja-JP"/>
        </w:rPr>
        <w:t>suspendConfig</w:t>
      </w:r>
      <w:proofErr w:type="spellEnd"/>
      <w:r>
        <w:rPr>
          <w:rFonts w:ascii="Times New Roman" w:eastAsia="Times New Roman" w:hAnsi="Times New Roman"/>
          <w:b w:val="0"/>
          <w:szCs w:val="20"/>
          <w:lang w:eastAsia="ja-JP"/>
        </w:rPr>
        <w:t xml:space="preserve"> and therefore, as much as possible, there is a need to ensure that UE camps to the same serving cell while doing so.</w:t>
      </w:r>
    </w:p>
    <w:p w14:paraId="5B7FE48C" w14:textId="77777777" w:rsidR="002F2E69" w:rsidRDefault="002F2E69" w:rsidP="002F2E69">
      <w:pPr>
        <w:spacing w:after="0"/>
        <w:rPr>
          <w:b/>
        </w:rPr>
      </w:pPr>
    </w:p>
    <w:p w14:paraId="546FBCDB" w14:textId="7191AA84" w:rsidR="002F2E69" w:rsidRDefault="002F2E69" w:rsidP="002F2E69">
      <w:pPr>
        <w:spacing w:after="0"/>
        <w:ind w:left="284"/>
        <w:rPr>
          <w:b/>
        </w:rPr>
      </w:pPr>
      <w:r>
        <w:rPr>
          <w:b/>
        </w:rPr>
        <w:t xml:space="preserve">Proposal </w:t>
      </w:r>
      <w:r w:rsidR="003E6FD9">
        <w:rPr>
          <w:b/>
        </w:rPr>
        <w:t>8</w:t>
      </w:r>
      <w:r>
        <w:rPr>
          <w:b/>
        </w:rPr>
        <w:t xml:space="preserve">: Upon receiving </w:t>
      </w:r>
      <w:r w:rsidRPr="00AB5C5B">
        <w:rPr>
          <w:b/>
          <w:i/>
        </w:rPr>
        <w:t>RRCRelease</w:t>
      </w:r>
      <w:r>
        <w:rPr>
          <w:b/>
        </w:rPr>
        <w:t xml:space="preserve"> with </w:t>
      </w:r>
      <w:proofErr w:type="spellStart"/>
      <w:r w:rsidRPr="00AB5C5B">
        <w:rPr>
          <w:b/>
          <w:i/>
        </w:rPr>
        <w:t>suspendConfig</w:t>
      </w:r>
      <w:proofErr w:type="spellEnd"/>
      <w:r>
        <w:rPr>
          <w:b/>
        </w:rPr>
        <w:t xml:space="preserve"> with multicast PTM configuration, while performing ‘cell selection’ at transition to RRC_INACTIVE, UE prioritizes the serving cell to camp where and for which UE has received the multicast PTM configuration.</w:t>
      </w:r>
    </w:p>
    <w:p w14:paraId="5DAD00E9" w14:textId="77777777" w:rsidR="002F2E69" w:rsidRDefault="002F2E69" w:rsidP="002F2E69">
      <w:pPr>
        <w:spacing w:after="0"/>
        <w:ind w:left="284"/>
        <w:rPr>
          <w:b/>
        </w:rPr>
      </w:pPr>
    </w:p>
    <w:p w14:paraId="5108E54D" w14:textId="77777777" w:rsidR="002F2E69" w:rsidRPr="008004C1" w:rsidRDefault="002F2E69" w:rsidP="002F2E69">
      <w:pPr>
        <w:pStyle w:val="Agreement"/>
        <w:numPr>
          <w:ilvl w:val="0"/>
          <w:numId w:val="0"/>
        </w:numPr>
        <w:spacing w:before="0"/>
        <w:rPr>
          <w:rFonts w:ascii="Times New Roman" w:eastAsia="Times New Roman" w:hAnsi="Times New Roman"/>
          <w:b w:val="0"/>
          <w:color w:val="000000" w:themeColor="text1"/>
          <w:szCs w:val="20"/>
          <w:lang w:eastAsia="ja-JP"/>
        </w:rPr>
      </w:pPr>
      <w:r w:rsidRPr="008004C1">
        <w:rPr>
          <w:rFonts w:ascii="Times New Roman" w:eastAsia="Times New Roman" w:hAnsi="Times New Roman"/>
          <w:b w:val="0"/>
          <w:color w:val="000000" w:themeColor="text1"/>
          <w:szCs w:val="20"/>
          <w:lang w:eastAsia="ja-JP"/>
        </w:rPr>
        <w:t xml:space="preserve">In case, </w:t>
      </w:r>
      <w:r w:rsidRPr="00C254F4">
        <w:rPr>
          <w:rFonts w:ascii="Times New Roman" w:eastAsia="Times New Roman" w:hAnsi="Times New Roman"/>
          <w:b w:val="0"/>
          <w:color w:val="000000" w:themeColor="text1"/>
          <w:szCs w:val="20"/>
          <w:u w:val="single"/>
          <w:lang w:eastAsia="ja-JP"/>
        </w:rPr>
        <w:t>the UE selects a cell different than the serving cell</w:t>
      </w:r>
      <w:r w:rsidRPr="008004C1">
        <w:rPr>
          <w:rFonts w:ascii="Times New Roman" w:eastAsia="Times New Roman" w:hAnsi="Times New Roman"/>
          <w:b w:val="0"/>
          <w:color w:val="000000" w:themeColor="text1"/>
          <w:szCs w:val="20"/>
          <w:lang w:eastAsia="ja-JP"/>
        </w:rPr>
        <w:t xml:space="preserve"> for which the UE received the </w:t>
      </w:r>
      <w:r w:rsidRPr="008004C1">
        <w:rPr>
          <w:rFonts w:ascii="Times New Roman" w:eastAsia="Times New Roman" w:hAnsi="Times New Roman"/>
          <w:b w:val="0"/>
          <w:i/>
          <w:color w:val="000000" w:themeColor="text1"/>
          <w:szCs w:val="20"/>
          <w:lang w:eastAsia="ja-JP"/>
        </w:rPr>
        <w:t>RRCRelease</w:t>
      </w:r>
      <w:r w:rsidRPr="008004C1">
        <w:rPr>
          <w:rFonts w:ascii="Times New Roman" w:eastAsia="Times New Roman" w:hAnsi="Times New Roman"/>
          <w:b w:val="0"/>
          <w:color w:val="000000" w:themeColor="text1"/>
          <w:szCs w:val="20"/>
          <w:lang w:eastAsia="ja-JP"/>
        </w:rPr>
        <w:t xml:space="preserve"> with </w:t>
      </w:r>
      <w:proofErr w:type="spellStart"/>
      <w:r>
        <w:rPr>
          <w:rFonts w:ascii="Times New Roman" w:eastAsia="Times New Roman" w:hAnsi="Times New Roman"/>
          <w:b w:val="0"/>
          <w:color w:val="000000" w:themeColor="text1"/>
          <w:szCs w:val="20"/>
          <w:lang w:eastAsia="ja-JP"/>
        </w:rPr>
        <w:t>S</w:t>
      </w:r>
      <w:r w:rsidRPr="008004C1">
        <w:rPr>
          <w:rFonts w:ascii="Times New Roman" w:eastAsia="Times New Roman" w:hAnsi="Times New Roman"/>
          <w:b w:val="0"/>
          <w:i/>
          <w:color w:val="000000" w:themeColor="text1"/>
          <w:szCs w:val="20"/>
          <w:lang w:eastAsia="ja-JP"/>
        </w:rPr>
        <w:t>uspend</w:t>
      </w:r>
      <w:r>
        <w:rPr>
          <w:rFonts w:ascii="Times New Roman" w:eastAsia="Times New Roman" w:hAnsi="Times New Roman"/>
          <w:b w:val="0"/>
          <w:i/>
          <w:color w:val="000000" w:themeColor="text1"/>
          <w:szCs w:val="20"/>
          <w:lang w:eastAsia="ja-JP"/>
        </w:rPr>
        <w:t>C</w:t>
      </w:r>
      <w:r w:rsidRPr="008004C1">
        <w:rPr>
          <w:rFonts w:ascii="Times New Roman" w:eastAsia="Times New Roman" w:hAnsi="Times New Roman"/>
          <w:b w:val="0"/>
          <w:i/>
          <w:color w:val="000000" w:themeColor="text1"/>
          <w:szCs w:val="20"/>
          <w:lang w:eastAsia="ja-JP"/>
        </w:rPr>
        <w:t>onfig</w:t>
      </w:r>
      <w:proofErr w:type="spellEnd"/>
      <w:r w:rsidRPr="008004C1">
        <w:rPr>
          <w:rFonts w:ascii="Times New Roman" w:eastAsia="Times New Roman" w:hAnsi="Times New Roman"/>
          <w:b w:val="0"/>
          <w:color w:val="000000" w:themeColor="text1"/>
          <w:szCs w:val="20"/>
          <w:lang w:eastAsia="ja-JP"/>
        </w:rPr>
        <w:t xml:space="preserve"> including PTM configurations and/or </w:t>
      </w:r>
      <w:r>
        <w:rPr>
          <w:rFonts w:ascii="Times New Roman" w:eastAsia="Times New Roman" w:hAnsi="Times New Roman"/>
          <w:b w:val="0"/>
          <w:color w:val="000000" w:themeColor="text1"/>
          <w:szCs w:val="20"/>
          <w:lang w:eastAsia="ja-JP"/>
        </w:rPr>
        <w:t>explicit</w:t>
      </w:r>
      <w:r w:rsidRPr="008004C1">
        <w:rPr>
          <w:rFonts w:ascii="Times New Roman" w:eastAsia="Times New Roman" w:hAnsi="Times New Roman"/>
          <w:b w:val="0"/>
          <w:color w:val="000000" w:themeColor="text1"/>
          <w:szCs w:val="20"/>
          <w:lang w:eastAsia="ja-JP"/>
        </w:rPr>
        <w:t xml:space="preserve"> indications</w:t>
      </w:r>
      <w:r>
        <w:rPr>
          <w:rFonts w:ascii="Times New Roman" w:eastAsia="Times New Roman" w:hAnsi="Times New Roman"/>
          <w:b w:val="0"/>
          <w:color w:val="000000" w:themeColor="text1"/>
          <w:szCs w:val="20"/>
          <w:lang w:eastAsia="ja-JP"/>
        </w:rPr>
        <w:t xml:space="preserve"> for stop of G-RNTI monitoring</w:t>
      </w:r>
      <w:r w:rsidRPr="008004C1">
        <w:rPr>
          <w:rFonts w:ascii="Times New Roman" w:eastAsia="Times New Roman" w:hAnsi="Times New Roman"/>
          <w:b w:val="0"/>
          <w:color w:val="000000" w:themeColor="text1"/>
          <w:szCs w:val="20"/>
          <w:lang w:eastAsia="ja-JP"/>
        </w:rPr>
        <w:t>, the UE behaviour on the selected cell should be clear. Consider the following cases:</w:t>
      </w:r>
    </w:p>
    <w:p w14:paraId="5D51A213" w14:textId="77777777" w:rsidR="002F2E69" w:rsidRPr="008004C1" w:rsidRDefault="002F2E69" w:rsidP="002F2E69">
      <w:pPr>
        <w:spacing w:before="240"/>
        <w:rPr>
          <w:color w:val="000000" w:themeColor="text1"/>
        </w:rPr>
      </w:pPr>
      <w:r w:rsidRPr="008004C1">
        <w:rPr>
          <w:b/>
          <w:color w:val="000000" w:themeColor="text1"/>
        </w:rPr>
        <w:t>Case 1:</w:t>
      </w:r>
      <w:r w:rsidRPr="008004C1">
        <w:rPr>
          <w:color w:val="000000" w:themeColor="text1"/>
        </w:rPr>
        <w:t xml:space="preserve"> UE has received at least one activated session in the </w:t>
      </w:r>
      <w:r w:rsidRPr="00092295">
        <w:rPr>
          <w:i/>
          <w:color w:val="000000" w:themeColor="text1"/>
        </w:rPr>
        <w:t>RRCRelease</w:t>
      </w:r>
      <w:r w:rsidRPr="008004C1">
        <w:rPr>
          <w:color w:val="000000" w:themeColor="text1"/>
        </w:rPr>
        <w:t xml:space="preserve"> with </w:t>
      </w:r>
      <w:proofErr w:type="spellStart"/>
      <w:r>
        <w:rPr>
          <w:color w:val="000000" w:themeColor="text1"/>
        </w:rPr>
        <w:t>S</w:t>
      </w:r>
      <w:r w:rsidRPr="008004C1">
        <w:rPr>
          <w:color w:val="000000" w:themeColor="text1"/>
        </w:rPr>
        <w:t>uspend</w:t>
      </w:r>
      <w:r>
        <w:rPr>
          <w:color w:val="000000" w:themeColor="text1"/>
        </w:rPr>
        <w:t>C</w:t>
      </w:r>
      <w:r w:rsidRPr="008004C1">
        <w:rPr>
          <w:color w:val="000000" w:themeColor="text1"/>
        </w:rPr>
        <w:t>onfig</w:t>
      </w:r>
      <w:proofErr w:type="spellEnd"/>
      <w:r w:rsidRPr="008004C1">
        <w:rPr>
          <w:color w:val="000000" w:themeColor="text1"/>
        </w:rPr>
        <w:t xml:space="preserve">, the UE should read the multicast MCCH, if present, on the selected cell and if the selected cell does not provide the PTM configuration for the desired session, UE should resume the RRC connection so as </w:t>
      </w:r>
      <w:r>
        <w:rPr>
          <w:color w:val="000000" w:themeColor="text1"/>
        </w:rPr>
        <w:t xml:space="preserve">to </w:t>
      </w:r>
      <w:r w:rsidRPr="008004C1">
        <w:rPr>
          <w:color w:val="000000" w:themeColor="text1"/>
        </w:rPr>
        <w:t>avail the session in RRC_CONNECTED.</w:t>
      </w:r>
    </w:p>
    <w:p w14:paraId="1FC38A59" w14:textId="77777777" w:rsidR="002F2E69" w:rsidRDefault="002F2E69" w:rsidP="002F2E69">
      <w:pPr>
        <w:rPr>
          <w:color w:val="000000" w:themeColor="text1"/>
        </w:rPr>
      </w:pPr>
      <w:r w:rsidRPr="00092295">
        <w:rPr>
          <w:b/>
          <w:color w:val="000000" w:themeColor="text1"/>
        </w:rPr>
        <w:lastRenderedPageBreak/>
        <w:t>Case 2:</w:t>
      </w:r>
      <w:r w:rsidRPr="00092295">
        <w:rPr>
          <w:color w:val="000000" w:themeColor="text1"/>
        </w:rPr>
        <w:t xml:space="preserve"> UE has received </w:t>
      </w:r>
      <w:r>
        <w:rPr>
          <w:color w:val="000000" w:themeColor="text1"/>
        </w:rPr>
        <w:t>at least one</w:t>
      </w:r>
      <w:r w:rsidRPr="00092295">
        <w:rPr>
          <w:color w:val="000000" w:themeColor="text1"/>
        </w:rPr>
        <w:t xml:space="preserve"> deactivated ses</w:t>
      </w:r>
      <w:r>
        <w:rPr>
          <w:color w:val="000000" w:themeColor="text1"/>
        </w:rPr>
        <w:t xml:space="preserve">sion in the </w:t>
      </w:r>
      <w:r w:rsidRPr="00092295">
        <w:rPr>
          <w:i/>
          <w:color w:val="000000" w:themeColor="text1"/>
        </w:rPr>
        <w:t>RRCRelease</w:t>
      </w:r>
      <w:r>
        <w:rPr>
          <w:color w:val="000000" w:themeColor="text1"/>
        </w:rPr>
        <w:t xml:space="preserve"> with </w:t>
      </w:r>
      <w:proofErr w:type="spellStart"/>
      <w:r w:rsidRPr="00092295">
        <w:rPr>
          <w:i/>
          <w:color w:val="000000" w:themeColor="text1"/>
        </w:rPr>
        <w:t>SuspendConfig</w:t>
      </w:r>
      <w:proofErr w:type="spellEnd"/>
      <w:r w:rsidRPr="00092295">
        <w:rPr>
          <w:color w:val="000000" w:themeColor="text1"/>
        </w:rPr>
        <w:t xml:space="preserve">, the UE should read the multicast MCCH, if present, on the selected cell and if the selected cell does not provide the </w:t>
      </w:r>
      <w:r>
        <w:rPr>
          <w:color w:val="000000" w:themeColor="text1"/>
        </w:rPr>
        <w:t>stop monitoring of G-RNTI</w:t>
      </w:r>
      <w:r w:rsidRPr="00092295">
        <w:rPr>
          <w:color w:val="000000" w:themeColor="text1"/>
        </w:rPr>
        <w:t xml:space="preserve"> indication and/or PTM configuration for the desired sessi</w:t>
      </w:r>
      <w:r>
        <w:rPr>
          <w:color w:val="000000" w:themeColor="text1"/>
        </w:rPr>
        <w:t xml:space="preserve">on, question is which option among the below-listed should be pursued: </w:t>
      </w:r>
    </w:p>
    <w:p w14:paraId="2B9F2AD6" w14:textId="77777777" w:rsidR="002F2E69" w:rsidRPr="00946229" w:rsidRDefault="002F2E69" w:rsidP="0008521C">
      <w:pPr>
        <w:pStyle w:val="ListParagraph"/>
        <w:numPr>
          <w:ilvl w:val="0"/>
          <w:numId w:val="5"/>
        </w:numPr>
        <w:rPr>
          <w:color w:val="000000" w:themeColor="text1"/>
        </w:rPr>
      </w:pPr>
      <w:r w:rsidRPr="00946229">
        <w:rPr>
          <w:color w:val="000000" w:themeColor="text1"/>
        </w:rPr>
        <w:t xml:space="preserve">UE resumes the RRC connection as the cell does not support the session. </w:t>
      </w:r>
      <w:r>
        <w:rPr>
          <w:color w:val="000000" w:themeColor="text1"/>
        </w:rPr>
        <w:t>However, as session is deactivated, it seems as an unnecessary urgency.</w:t>
      </w:r>
    </w:p>
    <w:p w14:paraId="143B178E" w14:textId="77777777" w:rsidR="002F2E69" w:rsidRPr="00946229" w:rsidRDefault="002F2E69" w:rsidP="0008521C">
      <w:pPr>
        <w:pStyle w:val="ListParagraph"/>
        <w:numPr>
          <w:ilvl w:val="0"/>
          <w:numId w:val="5"/>
        </w:numPr>
        <w:rPr>
          <w:color w:val="000000" w:themeColor="text1"/>
        </w:rPr>
      </w:pPr>
      <w:r w:rsidRPr="00946229">
        <w:rPr>
          <w:color w:val="000000" w:themeColor="text1"/>
        </w:rPr>
        <w:t>UE awaits for paging. It can be noted, however, that as the cell does not support the session, there may not be Rel-18 group paging for the session on the cell. Whether legacy paging is received would depend on the presence of the Rel-17 UE on the cell or paging str</w:t>
      </w:r>
      <w:r>
        <w:rPr>
          <w:color w:val="000000" w:themeColor="text1"/>
        </w:rPr>
        <w:t>a</w:t>
      </w:r>
      <w:r w:rsidRPr="00946229">
        <w:rPr>
          <w:color w:val="000000" w:themeColor="text1"/>
        </w:rPr>
        <w:t>t</w:t>
      </w:r>
      <w:r>
        <w:rPr>
          <w:color w:val="000000" w:themeColor="text1"/>
        </w:rPr>
        <w:t>e</w:t>
      </w:r>
      <w:r w:rsidRPr="00946229">
        <w:rPr>
          <w:color w:val="000000" w:themeColor="text1"/>
        </w:rPr>
        <w:t xml:space="preserve">gy of the network to cover extended region. </w:t>
      </w:r>
    </w:p>
    <w:p w14:paraId="3A0364D3" w14:textId="77777777" w:rsidR="002F2E69" w:rsidRPr="00946229" w:rsidRDefault="002F2E69" w:rsidP="0008521C">
      <w:pPr>
        <w:pStyle w:val="ListParagraph"/>
        <w:numPr>
          <w:ilvl w:val="0"/>
          <w:numId w:val="5"/>
        </w:numPr>
        <w:rPr>
          <w:color w:val="000000" w:themeColor="text1"/>
        </w:rPr>
      </w:pPr>
      <w:r w:rsidRPr="00946229">
        <w:rPr>
          <w:color w:val="000000" w:themeColor="text1"/>
        </w:rPr>
        <w:t>UE (re-)selects to another cell. It can be noted, however, that there would not be neighbour cell information as the cell does not support the session to aid cell (re-)selection.</w:t>
      </w:r>
    </w:p>
    <w:p w14:paraId="173ED062" w14:textId="77777777" w:rsidR="00A45E60" w:rsidRPr="00A45E60" w:rsidRDefault="00A45E60" w:rsidP="00A45E60">
      <w:pPr>
        <w:spacing w:after="120"/>
        <w:ind w:left="284"/>
        <w:rPr>
          <w:b/>
        </w:rPr>
      </w:pPr>
      <w:r w:rsidRPr="00A45E60">
        <w:rPr>
          <w:b/>
        </w:rPr>
        <w:t xml:space="preserve">Proposal 9a: When UE selects/camps on a different cell than the serving cell where it received RRCRelease with </w:t>
      </w:r>
      <w:proofErr w:type="spellStart"/>
      <w:r w:rsidRPr="00A45E60">
        <w:rPr>
          <w:b/>
        </w:rPr>
        <w:t>SuspendConfig</w:t>
      </w:r>
      <w:proofErr w:type="spellEnd"/>
      <w:r w:rsidRPr="00A45E60">
        <w:rPr>
          <w:b/>
        </w:rPr>
        <w:t xml:space="preserve">, during the state transition: If UE has received at least one activated session or deactivated session in the RRCRelease with </w:t>
      </w:r>
      <w:proofErr w:type="spellStart"/>
      <w:r w:rsidRPr="00A45E60">
        <w:rPr>
          <w:b/>
        </w:rPr>
        <w:t>SuspendConfig</w:t>
      </w:r>
      <w:proofErr w:type="spellEnd"/>
      <w:r w:rsidRPr="00A45E60">
        <w:rPr>
          <w:b/>
        </w:rPr>
        <w:t>, the UE should read the multicast MCCH, if present, on the selected cell.</w:t>
      </w:r>
    </w:p>
    <w:p w14:paraId="5FCD0535" w14:textId="77777777" w:rsidR="00A45E60" w:rsidRPr="00A45E60" w:rsidRDefault="00A45E60" w:rsidP="00A45E60">
      <w:pPr>
        <w:spacing w:after="120"/>
        <w:ind w:left="284"/>
        <w:rPr>
          <w:b/>
        </w:rPr>
      </w:pPr>
      <w:r w:rsidRPr="00A45E60">
        <w:rPr>
          <w:b/>
        </w:rPr>
        <w:t>Proposal 9b: If the selected cell does not provide the PTM configuration for the desired activated session, UE should resume the RRC connection so as avail the session in RRC_CONNECTED.</w:t>
      </w:r>
    </w:p>
    <w:p w14:paraId="574DB8A4" w14:textId="77777777" w:rsidR="00A45E60" w:rsidRPr="00A45E60" w:rsidRDefault="00A45E60" w:rsidP="00A45E60">
      <w:pPr>
        <w:spacing w:after="120"/>
        <w:ind w:left="284"/>
        <w:rPr>
          <w:b/>
        </w:rPr>
      </w:pPr>
      <w:r w:rsidRPr="00A45E60">
        <w:rPr>
          <w:b/>
        </w:rPr>
        <w:t>Proposal 9c: If the selected cell does not provide the stop monitoring of G-RNTI indication and/or PTM configuration for the desired deactivated session, UE should wait for the Rel-17 group paging reception.</w:t>
      </w:r>
    </w:p>
    <w:p w14:paraId="4B37DE63" w14:textId="798B607C" w:rsidR="002F2E69" w:rsidRPr="00195FDE" w:rsidRDefault="002F2E69" w:rsidP="002F2E69">
      <w:pPr>
        <w:pStyle w:val="Heading3"/>
        <w:spacing w:before="240"/>
        <w:ind w:left="1418"/>
        <w:rPr>
          <w:lang w:eastAsia="en-US"/>
        </w:rPr>
      </w:pPr>
      <w:r>
        <w:rPr>
          <w:lang w:eastAsia="en-US"/>
        </w:rPr>
        <w:t xml:space="preserve">2.4.2 </w:t>
      </w:r>
      <w:r w:rsidRPr="00195FDE">
        <w:rPr>
          <w:lang w:eastAsia="en-US"/>
        </w:rPr>
        <w:t>Multicast inactivity handling in RRC_INACTIVE</w:t>
      </w:r>
    </w:p>
    <w:p w14:paraId="395B4E3D" w14:textId="77777777" w:rsidR="002F2E69" w:rsidRDefault="002F2E69" w:rsidP="002F2E69">
      <w:pPr>
        <w:spacing w:before="120"/>
        <w:rPr>
          <w:rFonts w:eastAsia="Malgun Gothic"/>
          <w:lang w:val="en-US" w:eastAsia="ko-KR"/>
        </w:rPr>
      </w:pPr>
      <w:r w:rsidRPr="00195FDE">
        <w:rPr>
          <w:rFonts w:eastAsia="Malgun Gothic"/>
          <w:lang w:val="en-US" w:eastAsia="ko-KR"/>
        </w:rPr>
        <w:t xml:space="preserve">It is expected that the UE receiving multicast in RRC_INACTIVE may face similar issue as it were for RRC_CONNECTED UEs e.g. multicast data inactivity. </w:t>
      </w:r>
      <w:r>
        <w:rPr>
          <w:rFonts w:eastAsia="Malgun Gothic"/>
          <w:lang w:val="en-US" w:eastAsia="ko-KR"/>
        </w:rPr>
        <w:t xml:space="preserve">In some case, UE may miss session activation and/or session deactivation notification (e.g. temporary out of coverage) and this may cause loss of multicast data or unnecessary decoding/power consumption respectively, and bad user experience in either case. </w:t>
      </w:r>
    </w:p>
    <w:p w14:paraId="7ED53E91" w14:textId="33868B5D" w:rsidR="002F2E69" w:rsidRDefault="002F2E69" w:rsidP="002F2E69">
      <w:pPr>
        <w:spacing w:before="120"/>
        <w:rPr>
          <w:rFonts w:eastAsia="Malgun Gothic"/>
          <w:lang w:val="en-US" w:eastAsia="ko-KR"/>
        </w:rPr>
      </w:pPr>
      <w:r>
        <w:rPr>
          <w:rFonts w:eastAsia="Malgun Gothic"/>
          <w:lang w:val="en-US" w:eastAsia="ko-KR"/>
        </w:rPr>
        <w:t>In addition, for the case when multicast MCCH is not provided on the cell</w:t>
      </w:r>
      <w:r w:rsidR="00403CAC">
        <w:rPr>
          <w:rFonts w:eastAsia="Malgun Gothic"/>
          <w:lang w:val="en-US" w:eastAsia="ko-KR"/>
        </w:rPr>
        <w:t xml:space="preserve"> (MCCH-less cell)</w:t>
      </w:r>
      <w:r>
        <w:rPr>
          <w:rFonts w:eastAsia="Malgun Gothic"/>
          <w:lang w:val="en-US" w:eastAsia="ko-KR"/>
        </w:rPr>
        <w:t xml:space="preserve">, UE cannot ascertain if the session has been deactivated and may continue decoding for multicast traffic indefinitely, consuming power and rendering poor service </w:t>
      </w:r>
      <w:proofErr w:type="spellStart"/>
      <w:r>
        <w:rPr>
          <w:rFonts w:eastAsia="Malgun Gothic"/>
          <w:lang w:val="en-US" w:eastAsia="ko-KR"/>
        </w:rPr>
        <w:t>experice</w:t>
      </w:r>
      <w:proofErr w:type="spellEnd"/>
      <w:r>
        <w:rPr>
          <w:rFonts w:eastAsia="Malgun Gothic"/>
          <w:lang w:val="en-US" w:eastAsia="ko-KR"/>
        </w:rPr>
        <w:t xml:space="preserve"> to the end user. </w:t>
      </w:r>
      <w:proofErr w:type="spellStart"/>
      <w:r>
        <w:rPr>
          <w:rFonts w:eastAsia="Malgun Gothic"/>
          <w:lang w:val="en-US" w:eastAsia="ko-KR"/>
        </w:rPr>
        <w:t>Thereore</w:t>
      </w:r>
      <w:proofErr w:type="spellEnd"/>
      <w:r w:rsidRPr="00195FDE">
        <w:rPr>
          <w:rFonts w:eastAsia="Malgun Gothic"/>
          <w:lang w:val="en-US" w:eastAsia="ko-KR"/>
        </w:rPr>
        <w:t xml:space="preserve">, </w:t>
      </w:r>
      <w:r>
        <w:rPr>
          <w:rFonts w:eastAsia="Malgun Gothic"/>
          <w:lang w:val="en-US" w:eastAsia="ko-KR"/>
        </w:rPr>
        <w:t xml:space="preserve">it is required that </w:t>
      </w:r>
      <w:r w:rsidRPr="00195FDE">
        <w:rPr>
          <w:rFonts w:eastAsia="Malgun Gothic"/>
          <w:lang w:val="en-US" w:eastAsia="ko-KR"/>
        </w:rPr>
        <w:t xml:space="preserve">the UE in RRC_INACTIVE should maintain a multicast inactivity timer for G-RNTI monitoring. </w:t>
      </w:r>
    </w:p>
    <w:p w14:paraId="55CE3AA8" w14:textId="77777777" w:rsidR="002F2E69" w:rsidRPr="00195FDE" w:rsidRDefault="002F2E69" w:rsidP="002F2E69">
      <w:pPr>
        <w:spacing w:before="120"/>
        <w:rPr>
          <w:rFonts w:eastAsia="Malgun Gothic"/>
          <w:lang w:val="en-US" w:eastAsia="ko-KR"/>
        </w:rPr>
      </w:pPr>
      <w:r w:rsidRPr="00195FDE">
        <w:rPr>
          <w:rFonts w:eastAsia="Malgun Gothic"/>
          <w:lang w:val="en-US" w:eastAsia="ko-KR"/>
        </w:rPr>
        <w:t xml:space="preserve">Multicast inactivity timer can be started/ restarted when a MTCH is received by the G-RNTI </w:t>
      </w:r>
      <w:r w:rsidRPr="008928A7">
        <w:rPr>
          <w:rFonts w:eastAsia="Malgun Gothic"/>
          <w:lang w:val="en-US" w:eastAsia="ko-KR"/>
        </w:rPr>
        <w:t>or Rel-18 Group paging</w:t>
      </w:r>
      <w:r w:rsidRPr="00195FDE">
        <w:rPr>
          <w:rFonts w:eastAsia="Malgun Gothic"/>
          <w:lang w:val="en-US" w:eastAsia="ko-KR"/>
        </w:rPr>
        <w:t xml:space="preserve"> is received</w:t>
      </w:r>
      <w:r w:rsidRPr="008928A7">
        <w:rPr>
          <w:rFonts w:eastAsia="Malgun Gothic"/>
          <w:lang w:val="en-US" w:eastAsia="ko-KR"/>
        </w:rPr>
        <w:t xml:space="preserve"> </w:t>
      </w:r>
      <w:r w:rsidRPr="00195FDE">
        <w:rPr>
          <w:rFonts w:eastAsia="Malgun Gothic"/>
          <w:lang w:val="en-US" w:eastAsia="ko-KR"/>
        </w:rPr>
        <w:t xml:space="preserve">for G-RNTI </w:t>
      </w:r>
      <w:r>
        <w:rPr>
          <w:rFonts w:eastAsia="Malgun Gothic"/>
          <w:lang w:val="en-US" w:eastAsia="ko-KR"/>
        </w:rPr>
        <w:t>i.e.</w:t>
      </w:r>
      <w:r w:rsidRPr="00195FDE">
        <w:rPr>
          <w:rFonts w:eastAsia="Malgun Gothic"/>
          <w:lang w:val="en-US" w:eastAsia="ko-KR"/>
        </w:rPr>
        <w:t xml:space="preserve"> activation </w:t>
      </w:r>
      <w:r>
        <w:rPr>
          <w:rFonts w:eastAsia="Malgun Gothic"/>
          <w:lang w:val="en-US" w:eastAsia="ko-KR"/>
        </w:rPr>
        <w:t>for session reception in RRC_INACTIVE</w:t>
      </w:r>
      <w:r w:rsidRPr="00195FDE">
        <w:rPr>
          <w:rFonts w:eastAsia="Malgun Gothic"/>
          <w:lang w:val="en-US" w:eastAsia="ko-KR"/>
        </w:rPr>
        <w:t xml:space="preserve">. </w:t>
      </w:r>
      <w:r w:rsidRPr="00241C46">
        <w:rPr>
          <w:rFonts w:eastAsia="Malgun Gothic"/>
          <w:lang w:val="en-US" w:eastAsia="ko-KR"/>
        </w:rPr>
        <w:t>UE stops m</w:t>
      </w:r>
      <w:r>
        <w:rPr>
          <w:rFonts w:eastAsia="Malgun Gothic"/>
          <w:lang w:val="en-US" w:eastAsia="ko-KR"/>
        </w:rPr>
        <w:t>ulticast inactivity t</w:t>
      </w:r>
      <w:r w:rsidRPr="00241C46">
        <w:rPr>
          <w:rFonts w:eastAsia="Malgun Gothic"/>
          <w:lang w:val="en-US" w:eastAsia="ko-KR"/>
        </w:rPr>
        <w:t>imer for G-RNTI monitoring when session deactivation is received</w:t>
      </w:r>
      <w:r>
        <w:rPr>
          <w:rFonts w:eastAsia="Malgun Gothic"/>
          <w:lang w:val="en-US" w:eastAsia="ko-KR"/>
        </w:rPr>
        <w:t xml:space="preserve"> (e.g. in multicast MCCH message)</w:t>
      </w:r>
      <w:r w:rsidRPr="00241C46">
        <w:rPr>
          <w:rFonts w:eastAsia="Malgun Gothic"/>
          <w:lang w:val="en-US" w:eastAsia="ko-KR"/>
        </w:rPr>
        <w:t xml:space="preserve">. </w:t>
      </w:r>
      <w:r w:rsidRPr="00195FDE">
        <w:rPr>
          <w:rFonts w:eastAsia="Malgun Gothic"/>
          <w:lang w:val="en-US" w:eastAsia="ko-KR"/>
        </w:rPr>
        <w:t xml:space="preserve">When multicast inactivity timer expires, UE may stop monitoring the G-RNTI. Further, UE may request </w:t>
      </w:r>
      <w:r>
        <w:rPr>
          <w:rFonts w:eastAsia="Malgun Gothic"/>
          <w:lang w:val="en-US" w:eastAsia="ko-KR"/>
        </w:rPr>
        <w:t xml:space="preserve">network </w:t>
      </w:r>
      <w:r w:rsidRPr="00195FDE">
        <w:rPr>
          <w:rFonts w:eastAsia="Malgun Gothic"/>
          <w:lang w:val="en-US" w:eastAsia="ko-KR"/>
        </w:rPr>
        <w:t>to transit to RRC_CONNECTED as the reason for staying for the RRC_INACTIVE (i.e. reception of multicast session) is no longer valid. UE may formally release the multicast session, if UE is not interested in multicast session, or could avail the service through unicast.</w:t>
      </w:r>
    </w:p>
    <w:p w14:paraId="63AD3424" w14:textId="0D89EFB0" w:rsidR="002F2E69" w:rsidRPr="00195FDE" w:rsidRDefault="002F2E69" w:rsidP="002F2E69">
      <w:pPr>
        <w:ind w:left="284"/>
        <w:rPr>
          <w:rFonts w:eastAsia="Malgun Gothic"/>
          <w:b/>
          <w:lang w:val="en-US" w:eastAsia="ko-KR"/>
        </w:rPr>
      </w:pPr>
      <w:r w:rsidRPr="00195FDE">
        <w:rPr>
          <w:rFonts w:eastAsia="Malgun Gothic"/>
          <w:b/>
          <w:lang w:val="en-US" w:eastAsia="ko-KR"/>
        </w:rPr>
        <w:t xml:space="preserve">Proposal </w:t>
      </w:r>
      <w:r w:rsidR="003E6FD9">
        <w:rPr>
          <w:rFonts w:eastAsia="Malgun Gothic"/>
          <w:b/>
          <w:lang w:val="en-US" w:eastAsia="ko-KR"/>
        </w:rPr>
        <w:t>10</w:t>
      </w:r>
      <w:r w:rsidRPr="00195FDE">
        <w:rPr>
          <w:rFonts w:eastAsia="Malgun Gothic"/>
          <w:b/>
          <w:lang w:val="en-US" w:eastAsia="ko-KR"/>
        </w:rPr>
        <w:t>: UE receiving multicast in the RRC_INACTIVE</w:t>
      </w:r>
      <w:r>
        <w:rPr>
          <w:rFonts w:eastAsia="Malgun Gothic"/>
          <w:b/>
          <w:lang w:val="en-US" w:eastAsia="ko-KR"/>
        </w:rPr>
        <w:t>,</w:t>
      </w:r>
      <w:r w:rsidRPr="00195FDE">
        <w:rPr>
          <w:rFonts w:eastAsia="Malgun Gothic"/>
          <w:b/>
          <w:lang w:val="en-US" w:eastAsia="ko-KR"/>
        </w:rPr>
        <w:t xml:space="preserve"> maintains a </w:t>
      </w:r>
      <w:r>
        <w:rPr>
          <w:rFonts w:eastAsia="Malgun Gothic"/>
          <w:b/>
          <w:lang w:val="en-US" w:eastAsia="ko-KR"/>
        </w:rPr>
        <w:t>m</w:t>
      </w:r>
      <w:r w:rsidRPr="00195FDE">
        <w:rPr>
          <w:rFonts w:eastAsia="Malgun Gothic"/>
          <w:b/>
          <w:lang w:val="en-US" w:eastAsia="ko-KR"/>
        </w:rPr>
        <w:t>ulticast Inactivity Timer per G-RNTI monitoring.</w:t>
      </w:r>
    </w:p>
    <w:p w14:paraId="06B6459D" w14:textId="459D9670" w:rsidR="002F2E69" w:rsidRDefault="002F2E69" w:rsidP="002F2E69">
      <w:pPr>
        <w:spacing w:after="0"/>
        <w:ind w:left="284"/>
        <w:rPr>
          <w:rFonts w:eastAsia="Malgun Gothic"/>
          <w:b/>
          <w:lang w:val="en-US" w:eastAsia="ko-KR"/>
        </w:rPr>
      </w:pPr>
      <w:r w:rsidRPr="00195FDE">
        <w:rPr>
          <w:rFonts w:eastAsia="Malgun Gothic"/>
          <w:b/>
          <w:lang w:val="en-US" w:eastAsia="ko-KR"/>
        </w:rPr>
        <w:t xml:space="preserve">Proposal </w:t>
      </w:r>
      <w:r w:rsidR="003E6FD9">
        <w:rPr>
          <w:rFonts w:eastAsia="Malgun Gothic"/>
          <w:b/>
          <w:lang w:val="en-US" w:eastAsia="ko-KR"/>
        </w:rPr>
        <w:t>11</w:t>
      </w:r>
      <w:r w:rsidRPr="00195FDE">
        <w:rPr>
          <w:rFonts w:eastAsia="Malgun Gothic"/>
          <w:b/>
          <w:lang w:val="en-US" w:eastAsia="ko-KR"/>
        </w:rPr>
        <w:t>: UE receiving multicast in the RRC_INACTIVE</w:t>
      </w:r>
      <w:r>
        <w:rPr>
          <w:rFonts w:eastAsia="Malgun Gothic"/>
          <w:b/>
          <w:lang w:val="en-US" w:eastAsia="ko-KR"/>
        </w:rPr>
        <w:t>,</w:t>
      </w:r>
      <w:r w:rsidRPr="00195FDE">
        <w:rPr>
          <w:rFonts w:eastAsia="Malgun Gothic"/>
          <w:b/>
          <w:lang w:val="en-US" w:eastAsia="ko-KR"/>
        </w:rPr>
        <w:t xml:space="preserve"> starts/restarts </w:t>
      </w:r>
      <w:r>
        <w:rPr>
          <w:rFonts w:eastAsia="Malgun Gothic"/>
          <w:b/>
          <w:lang w:val="en-US" w:eastAsia="ko-KR"/>
        </w:rPr>
        <w:t>m</w:t>
      </w:r>
      <w:r w:rsidRPr="00195FDE">
        <w:rPr>
          <w:rFonts w:eastAsia="Malgun Gothic"/>
          <w:b/>
          <w:lang w:val="en-US" w:eastAsia="ko-KR"/>
        </w:rPr>
        <w:t xml:space="preserve">ulticast Inactivity Timer for G-RNTI monitoring when a MTCH is received by the G-RNTI or </w:t>
      </w:r>
      <w:r>
        <w:rPr>
          <w:rFonts w:eastAsia="Malgun Gothic"/>
          <w:b/>
          <w:lang w:val="en-US" w:eastAsia="ko-KR"/>
        </w:rPr>
        <w:t>Rel-18</w:t>
      </w:r>
      <w:r w:rsidRPr="00195FDE">
        <w:rPr>
          <w:rFonts w:eastAsia="Malgun Gothic"/>
          <w:b/>
          <w:lang w:val="en-US" w:eastAsia="ko-KR"/>
        </w:rPr>
        <w:t xml:space="preserve"> Group paging is received </w:t>
      </w:r>
      <w:r w:rsidRPr="008928A7">
        <w:rPr>
          <w:rFonts w:eastAsia="Malgun Gothic"/>
          <w:b/>
          <w:lang w:val="en-US" w:eastAsia="ko-KR"/>
        </w:rPr>
        <w:t xml:space="preserve">for G-RNTI i.e. activation for </w:t>
      </w:r>
      <w:r>
        <w:rPr>
          <w:rFonts w:eastAsia="Malgun Gothic"/>
          <w:b/>
          <w:lang w:val="en-US" w:eastAsia="ko-KR"/>
        </w:rPr>
        <w:t xml:space="preserve">session </w:t>
      </w:r>
      <w:r w:rsidRPr="008928A7">
        <w:rPr>
          <w:rFonts w:eastAsia="Malgun Gothic"/>
          <w:b/>
          <w:lang w:val="en-US" w:eastAsia="ko-KR"/>
        </w:rPr>
        <w:t>reception in RRC_INACTIVE</w:t>
      </w:r>
      <w:r w:rsidRPr="00195FDE">
        <w:rPr>
          <w:rFonts w:eastAsia="Malgun Gothic"/>
          <w:b/>
          <w:lang w:val="en-US" w:eastAsia="ko-KR"/>
        </w:rPr>
        <w:t>.</w:t>
      </w:r>
      <w:r>
        <w:rPr>
          <w:rFonts w:eastAsia="Malgun Gothic"/>
          <w:b/>
          <w:lang w:val="en-US" w:eastAsia="ko-KR"/>
        </w:rPr>
        <w:t xml:space="preserve"> UE stops m</w:t>
      </w:r>
      <w:r w:rsidRPr="00195FDE">
        <w:rPr>
          <w:rFonts w:eastAsia="Malgun Gothic"/>
          <w:b/>
          <w:lang w:val="en-US" w:eastAsia="ko-KR"/>
        </w:rPr>
        <w:t>ulticast Inactivity Timer for G-RNTI monitoring when</w:t>
      </w:r>
      <w:r>
        <w:rPr>
          <w:rFonts w:eastAsia="Malgun Gothic"/>
          <w:b/>
          <w:lang w:val="en-US" w:eastAsia="ko-KR"/>
        </w:rPr>
        <w:t xml:space="preserve"> session deactivation is received.</w:t>
      </w:r>
    </w:p>
    <w:p w14:paraId="1999472B" w14:textId="77777777" w:rsidR="002F2E69" w:rsidRDefault="002F2E69" w:rsidP="002F2E69">
      <w:pPr>
        <w:spacing w:after="0"/>
        <w:ind w:left="284"/>
        <w:rPr>
          <w:rFonts w:eastAsia="Malgun Gothic"/>
          <w:b/>
          <w:lang w:val="en-US" w:eastAsia="ko-KR"/>
        </w:rPr>
      </w:pPr>
    </w:p>
    <w:p w14:paraId="284BF9C4" w14:textId="5A373BFD" w:rsidR="002F2E69" w:rsidRDefault="002F2E69" w:rsidP="002F2E69">
      <w:pPr>
        <w:spacing w:after="0"/>
        <w:ind w:left="284"/>
        <w:rPr>
          <w:rFonts w:eastAsia="Malgun Gothic"/>
          <w:b/>
          <w:lang w:val="en-US" w:eastAsia="ko-KR"/>
        </w:rPr>
      </w:pPr>
      <w:r w:rsidRPr="00DC1B58">
        <w:rPr>
          <w:rFonts w:eastAsia="Malgun Gothic"/>
          <w:b/>
          <w:lang w:val="en-US" w:eastAsia="ko-KR"/>
        </w:rPr>
        <w:t xml:space="preserve">Proposal </w:t>
      </w:r>
      <w:r w:rsidR="003E6FD9">
        <w:rPr>
          <w:rFonts w:eastAsia="Malgun Gothic"/>
          <w:b/>
          <w:lang w:val="en-US" w:eastAsia="ko-KR"/>
        </w:rPr>
        <w:t>12</w:t>
      </w:r>
      <w:r w:rsidRPr="00DC1B58">
        <w:rPr>
          <w:rFonts w:eastAsia="Malgun Gothic"/>
          <w:b/>
          <w:lang w:val="en-US" w:eastAsia="ko-KR"/>
        </w:rPr>
        <w:t>: UE receiving</w:t>
      </w:r>
      <w:r w:rsidRPr="00195FDE">
        <w:rPr>
          <w:rFonts w:eastAsia="Malgun Gothic"/>
          <w:b/>
          <w:lang w:val="en-US" w:eastAsia="ko-KR"/>
        </w:rPr>
        <w:t xml:space="preserve"> multicast in the RRC_INACTIVE</w:t>
      </w:r>
      <w:r>
        <w:rPr>
          <w:rFonts w:eastAsia="Malgun Gothic"/>
          <w:b/>
          <w:lang w:val="en-US" w:eastAsia="ko-KR"/>
        </w:rPr>
        <w:t>, upon expiry of m</w:t>
      </w:r>
      <w:r w:rsidRPr="00195FDE">
        <w:rPr>
          <w:rFonts w:eastAsia="Malgun Gothic"/>
          <w:b/>
          <w:lang w:val="en-US" w:eastAsia="ko-KR"/>
        </w:rPr>
        <w:t>ulticast Inactivity Timer</w:t>
      </w:r>
      <w:r>
        <w:rPr>
          <w:rFonts w:eastAsia="Malgun Gothic"/>
          <w:b/>
          <w:lang w:val="en-US" w:eastAsia="ko-KR"/>
        </w:rPr>
        <w:t xml:space="preserve">, stops monitoring the relevant G-RNTI. </w:t>
      </w:r>
      <w:r w:rsidRPr="00DC1B58">
        <w:rPr>
          <w:rFonts w:eastAsia="Malgun Gothic"/>
          <w:b/>
          <w:lang w:val="en-US" w:eastAsia="ko-KR"/>
        </w:rPr>
        <w:t>Further, UE may request network to transit to RRC_CONNECTED</w:t>
      </w:r>
      <w:r>
        <w:rPr>
          <w:rFonts w:eastAsia="Malgun Gothic"/>
          <w:b/>
          <w:lang w:val="en-US" w:eastAsia="ko-KR"/>
        </w:rPr>
        <w:t>.</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3BF299F2" w:rsidR="00413A8E" w:rsidRDefault="00413A8E" w:rsidP="00817601">
      <w:pPr>
        <w:rPr>
          <w:rFonts w:eastAsia="Malgun Gothic"/>
          <w:lang w:val="en-US" w:eastAsia="ko-KR"/>
        </w:rPr>
      </w:pPr>
      <w:r w:rsidRPr="00413A8E">
        <w:rPr>
          <w:rFonts w:eastAsia="Malgun Gothic"/>
          <w:lang w:val="en-US" w:eastAsia="ko-KR"/>
        </w:rPr>
        <w:t>Request RAN2 to discuss and agree to the following proposals:</w:t>
      </w:r>
    </w:p>
    <w:bookmarkEnd w:id="2"/>
    <w:bookmarkEnd w:id="3"/>
    <w:bookmarkEnd w:id="4"/>
    <w:bookmarkEnd w:id="5"/>
    <w:bookmarkEnd w:id="6"/>
    <w:bookmarkEnd w:id="7"/>
    <w:bookmarkEnd w:id="8"/>
    <w:bookmarkEnd w:id="9"/>
    <w:bookmarkEnd w:id="10"/>
    <w:bookmarkEnd w:id="11"/>
    <w:bookmarkEnd w:id="12"/>
    <w:bookmarkEnd w:id="13"/>
    <w:p w14:paraId="28A0ABBF" w14:textId="0AE7685D" w:rsidR="00A13D05" w:rsidRDefault="00A13D05" w:rsidP="00A13D05">
      <w:pPr>
        <w:spacing w:after="0"/>
        <w:ind w:left="284"/>
        <w:rPr>
          <w:color w:val="000000" w:themeColor="text1"/>
          <w:sz w:val="24"/>
          <w:szCs w:val="24"/>
          <w:u w:val="single"/>
          <w:lang w:eastAsia="en-US"/>
        </w:rPr>
      </w:pPr>
      <w:r>
        <w:rPr>
          <w:color w:val="000000" w:themeColor="text1"/>
          <w:sz w:val="24"/>
          <w:szCs w:val="24"/>
          <w:u w:val="single"/>
          <w:lang w:eastAsia="en-US"/>
        </w:rPr>
        <w:t>SDT handling</w:t>
      </w:r>
    </w:p>
    <w:p w14:paraId="6A9B6125" w14:textId="77777777" w:rsidR="00A13D05" w:rsidRPr="00A13D05" w:rsidRDefault="00A13D05" w:rsidP="00A13D05">
      <w:pPr>
        <w:spacing w:after="0"/>
        <w:ind w:left="284"/>
        <w:rPr>
          <w:color w:val="000000" w:themeColor="text1"/>
          <w:sz w:val="24"/>
          <w:szCs w:val="24"/>
          <w:u w:val="single"/>
          <w:lang w:eastAsia="en-US"/>
        </w:rPr>
      </w:pPr>
    </w:p>
    <w:p w14:paraId="1F0847AD" w14:textId="77777777" w:rsidR="00A13D05" w:rsidRDefault="00A13D05" w:rsidP="00A13D05">
      <w:pPr>
        <w:ind w:left="284"/>
        <w:rPr>
          <w:rFonts w:eastAsia="Malgun Gothic"/>
          <w:b/>
          <w:lang w:val="en-US" w:eastAsia="ko-KR"/>
        </w:rPr>
      </w:pPr>
      <w:r w:rsidRPr="003C6690">
        <w:rPr>
          <w:rFonts w:eastAsia="Malgun Gothic"/>
          <w:b/>
          <w:lang w:val="en-US" w:eastAsia="ko-KR"/>
        </w:rPr>
        <w:t xml:space="preserve">Proposal </w:t>
      </w:r>
      <w:r>
        <w:rPr>
          <w:rFonts w:eastAsia="Malgun Gothic"/>
          <w:b/>
          <w:lang w:val="en-US" w:eastAsia="ko-KR"/>
        </w:rPr>
        <w:t>1</w:t>
      </w:r>
      <w:r w:rsidRPr="003C6690">
        <w:rPr>
          <w:rFonts w:eastAsia="Malgun Gothic"/>
          <w:b/>
          <w:lang w:val="en-US" w:eastAsia="ko-KR"/>
        </w:rPr>
        <w:t>:</w:t>
      </w:r>
      <w:r>
        <w:rPr>
          <w:rFonts w:eastAsia="Malgun Gothic"/>
          <w:b/>
          <w:lang w:val="en-US" w:eastAsia="ko-KR"/>
        </w:rPr>
        <w:t xml:space="preserve"> SDT and MBS multicast reception in RRC_INACTIVE can be configured together for the UE.</w:t>
      </w:r>
    </w:p>
    <w:p w14:paraId="21521C1E" w14:textId="77777777" w:rsidR="00761FB2" w:rsidRPr="00201375" w:rsidRDefault="00761FB2" w:rsidP="00761FB2">
      <w:pPr>
        <w:spacing w:after="120"/>
        <w:ind w:left="284"/>
        <w:rPr>
          <w:rFonts w:eastAsia="Malgun Gothic"/>
          <w:b/>
          <w:lang w:val="en-US" w:eastAsia="ko-KR"/>
        </w:rPr>
      </w:pPr>
      <w:r w:rsidRPr="00201375">
        <w:rPr>
          <w:rFonts w:eastAsia="Malgun Gothic"/>
          <w:b/>
          <w:lang w:val="en-US" w:eastAsia="ko-KR"/>
        </w:rPr>
        <w:lastRenderedPageBreak/>
        <w:t xml:space="preserve">Proposal </w:t>
      </w:r>
      <w:r>
        <w:rPr>
          <w:rFonts w:eastAsia="Malgun Gothic"/>
          <w:b/>
          <w:lang w:val="en-US" w:eastAsia="ko-KR"/>
        </w:rPr>
        <w:t>2</w:t>
      </w:r>
      <w:r w:rsidRPr="00201375">
        <w:rPr>
          <w:rFonts w:eastAsia="Malgun Gothic"/>
          <w:b/>
          <w:lang w:val="en-US" w:eastAsia="ko-KR"/>
        </w:rPr>
        <w:t>: RAN2 to discuss and select one among the following options:</w:t>
      </w:r>
    </w:p>
    <w:p w14:paraId="660D730D" w14:textId="77777777" w:rsidR="00761FB2" w:rsidRPr="00A45E60" w:rsidRDefault="00761FB2" w:rsidP="00761FB2">
      <w:pPr>
        <w:pStyle w:val="ListParagraph"/>
        <w:numPr>
          <w:ilvl w:val="0"/>
          <w:numId w:val="13"/>
        </w:numPr>
        <w:rPr>
          <w:rFonts w:eastAsia="Malgun Gothic"/>
          <w:b/>
          <w:lang w:val="en-US" w:eastAsia="ko-KR"/>
        </w:rPr>
      </w:pPr>
      <w:r w:rsidRPr="00A45E60">
        <w:rPr>
          <w:rFonts w:eastAsia="Malgun Gothic"/>
          <w:b/>
          <w:lang w:val="en-US" w:eastAsia="ko-KR"/>
        </w:rPr>
        <w:t xml:space="preserve">Option 1: UE which is configured for multicast reception in RRC_INACTIVE, does not monitor group paging while SDT procedure is ongoing. UE considers the multicast configuration received in </w:t>
      </w:r>
      <w:proofErr w:type="spellStart"/>
      <w:r w:rsidRPr="00A45E60">
        <w:rPr>
          <w:rFonts w:eastAsia="Malgun Gothic"/>
          <w:b/>
          <w:i/>
          <w:lang w:val="en-US" w:eastAsia="ko-KR"/>
        </w:rPr>
        <w:t>RRCRelease</w:t>
      </w:r>
      <w:proofErr w:type="spellEnd"/>
      <w:r w:rsidRPr="00A45E60">
        <w:rPr>
          <w:rFonts w:eastAsia="Malgun Gothic"/>
          <w:b/>
          <w:lang w:val="en-US" w:eastAsia="ko-KR"/>
        </w:rPr>
        <w:t xml:space="preserve"> with </w:t>
      </w:r>
      <w:proofErr w:type="spellStart"/>
      <w:r w:rsidRPr="00A45E60">
        <w:rPr>
          <w:rFonts w:eastAsia="Malgun Gothic"/>
          <w:b/>
          <w:i/>
          <w:lang w:val="en-US" w:eastAsia="ko-KR"/>
        </w:rPr>
        <w:t>suspendConfig</w:t>
      </w:r>
      <w:proofErr w:type="spellEnd"/>
      <w:r w:rsidRPr="00A45E60">
        <w:rPr>
          <w:rFonts w:eastAsia="Malgun Gothic"/>
          <w:b/>
          <w:lang w:val="en-US" w:eastAsia="ko-KR"/>
        </w:rPr>
        <w:t xml:space="preserve"> while SDT procedure is ongoing, as the activation notification of the related TMGI(s) and as the latest PTM configuration. </w:t>
      </w:r>
    </w:p>
    <w:p w14:paraId="2D03B6DB" w14:textId="77777777" w:rsidR="00761FB2" w:rsidRPr="00A45E60" w:rsidRDefault="00761FB2" w:rsidP="00761FB2">
      <w:pPr>
        <w:pStyle w:val="ListParagraph"/>
        <w:numPr>
          <w:ilvl w:val="0"/>
          <w:numId w:val="13"/>
        </w:numPr>
        <w:rPr>
          <w:rFonts w:eastAsia="Malgun Gothic"/>
          <w:b/>
          <w:lang w:val="en-US" w:eastAsia="ko-KR"/>
        </w:rPr>
      </w:pPr>
      <w:r w:rsidRPr="00A45E60">
        <w:rPr>
          <w:rFonts w:eastAsia="Malgun Gothic"/>
          <w:b/>
          <w:lang w:val="en-US" w:eastAsia="ko-KR"/>
        </w:rPr>
        <w:t xml:space="preserve">Option 2: UE which is configured for multicast reception in RRC_INACTIVE, monitors group paging while SDT procedure is ongoing. However, UE does not act on the </w:t>
      </w:r>
      <w:r w:rsidRPr="00A45E60">
        <w:rPr>
          <w:b/>
          <w:lang w:eastAsia="en-US"/>
        </w:rPr>
        <w:t>paging received for the unicast and Rel-17 multicast activation notification</w:t>
      </w:r>
      <w:r>
        <w:rPr>
          <w:b/>
          <w:lang w:eastAsia="en-US"/>
        </w:rPr>
        <w:t xml:space="preserve"> during Rel-18 GP monitoring</w:t>
      </w:r>
      <w:r w:rsidRPr="00A45E60">
        <w:rPr>
          <w:b/>
          <w:lang w:eastAsia="en-US"/>
        </w:rPr>
        <w:t>.</w:t>
      </w:r>
      <w:r w:rsidRPr="00A45E60">
        <w:rPr>
          <w:rFonts w:eastAsia="Malgun Gothic"/>
          <w:b/>
          <w:lang w:val="en-US" w:eastAsia="ko-KR"/>
        </w:rPr>
        <w:t xml:space="preserve">  </w:t>
      </w:r>
    </w:p>
    <w:p w14:paraId="75F163DF" w14:textId="77777777" w:rsidR="00A13D05" w:rsidRPr="00FB01EF" w:rsidRDefault="00A13D05" w:rsidP="00A13D05">
      <w:pPr>
        <w:spacing w:after="120"/>
        <w:ind w:left="284"/>
        <w:rPr>
          <w:rFonts w:eastAsia="Malgun Gothic"/>
          <w:b/>
          <w:lang w:val="en-US" w:eastAsia="ko-KR"/>
        </w:rPr>
      </w:pPr>
      <w:r w:rsidRPr="00FB01EF">
        <w:rPr>
          <w:rFonts w:eastAsia="Malgun Gothic"/>
          <w:b/>
          <w:lang w:val="en-US" w:eastAsia="ko-KR"/>
        </w:rPr>
        <w:t xml:space="preserve">Proposal </w:t>
      </w:r>
      <w:r>
        <w:rPr>
          <w:rFonts w:eastAsia="Malgun Gothic"/>
          <w:b/>
          <w:lang w:val="en-US" w:eastAsia="ko-KR"/>
        </w:rPr>
        <w:t>3</w:t>
      </w:r>
      <w:r w:rsidRPr="00FB01EF">
        <w:rPr>
          <w:rFonts w:eastAsia="Malgun Gothic"/>
          <w:b/>
          <w:lang w:val="en-US" w:eastAsia="ko-KR"/>
        </w:rPr>
        <w:t xml:space="preserve">: Upon unsuccessful completion of the SDT procedure: </w:t>
      </w:r>
    </w:p>
    <w:p w14:paraId="4891569A" w14:textId="77777777" w:rsidR="00A13D05" w:rsidRPr="00FB01EF" w:rsidRDefault="00A13D05" w:rsidP="0008521C">
      <w:pPr>
        <w:pStyle w:val="ListParagraph"/>
        <w:numPr>
          <w:ilvl w:val="0"/>
          <w:numId w:val="11"/>
        </w:numPr>
        <w:rPr>
          <w:rFonts w:eastAsia="Malgun Gothic"/>
          <w:b/>
          <w:lang w:val="en-US" w:eastAsia="ko-KR"/>
        </w:rPr>
      </w:pPr>
      <w:r w:rsidRPr="00FB01EF">
        <w:rPr>
          <w:rFonts w:eastAsia="Malgun Gothic"/>
          <w:b/>
          <w:lang w:val="en-US" w:eastAsia="ko-KR"/>
        </w:rPr>
        <w:t>UE which is configured for multicast reception in RRC_INACTIVE, transits to RRC_IDLE (</w:t>
      </w:r>
      <w:r>
        <w:rPr>
          <w:rFonts w:eastAsia="Malgun Gothic"/>
          <w:b/>
          <w:lang w:val="en-US" w:eastAsia="ko-KR"/>
        </w:rPr>
        <w:t xml:space="preserve">same as </w:t>
      </w:r>
      <w:r w:rsidRPr="00FB01EF">
        <w:rPr>
          <w:rFonts w:eastAsia="Malgun Gothic"/>
          <w:b/>
          <w:lang w:val="en-US" w:eastAsia="ko-KR"/>
        </w:rPr>
        <w:t xml:space="preserve">legacy). </w:t>
      </w:r>
    </w:p>
    <w:p w14:paraId="0AB41DB4" w14:textId="77777777" w:rsidR="00A13D05" w:rsidRDefault="00A13D05" w:rsidP="0008521C">
      <w:pPr>
        <w:pStyle w:val="ListParagraph"/>
        <w:numPr>
          <w:ilvl w:val="0"/>
          <w:numId w:val="11"/>
        </w:numPr>
        <w:rPr>
          <w:rFonts w:eastAsia="Malgun Gothic"/>
          <w:b/>
          <w:lang w:val="en-US" w:eastAsia="ko-KR"/>
        </w:rPr>
      </w:pPr>
      <w:r w:rsidRPr="00FB01EF">
        <w:rPr>
          <w:rFonts w:eastAsia="Malgun Gothic"/>
          <w:b/>
          <w:lang w:val="en-US" w:eastAsia="ko-KR"/>
        </w:rPr>
        <w:t>UE inform</w:t>
      </w:r>
      <w:r>
        <w:rPr>
          <w:rFonts w:eastAsia="Malgun Gothic"/>
          <w:b/>
          <w:lang w:val="en-US" w:eastAsia="ko-KR"/>
        </w:rPr>
        <w:t>s</w:t>
      </w:r>
      <w:r w:rsidRPr="00FB01EF">
        <w:rPr>
          <w:rFonts w:eastAsia="Malgun Gothic"/>
          <w:b/>
          <w:lang w:val="en-US" w:eastAsia="ko-KR"/>
        </w:rPr>
        <w:t xml:space="preserve"> upper </w:t>
      </w:r>
      <w:r>
        <w:rPr>
          <w:rFonts w:eastAsia="Malgun Gothic"/>
          <w:b/>
          <w:lang w:val="en-US" w:eastAsia="ko-KR"/>
        </w:rPr>
        <w:t>layers about TMGI(s) for multicast</w:t>
      </w:r>
      <w:r w:rsidRPr="00FB01EF">
        <w:rPr>
          <w:rFonts w:eastAsia="Malgun Gothic"/>
          <w:b/>
          <w:lang w:val="en-US" w:eastAsia="ko-KR"/>
        </w:rPr>
        <w:t xml:space="preserve"> session</w:t>
      </w:r>
      <w:r>
        <w:rPr>
          <w:rFonts w:eastAsia="Malgun Gothic"/>
          <w:b/>
          <w:lang w:val="en-US" w:eastAsia="ko-KR"/>
        </w:rPr>
        <w:t>(s) that were</w:t>
      </w:r>
      <w:r w:rsidRPr="00FB01EF">
        <w:rPr>
          <w:rFonts w:eastAsia="Malgun Gothic"/>
          <w:b/>
          <w:lang w:val="en-US" w:eastAsia="ko-KR"/>
        </w:rPr>
        <w:t xml:space="preserve"> configured for reception in RRC_INACTIVE, </w:t>
      </w:r>
      <w:r>
        <w:rPr>
          <w:rFonts w:eastAsia="Malgun Gothic"/>
          <w:b/>
          <w:lang w:val="en-US" w:eastAsia="ko-KR"/>
        </w:rPr>
        <w:t>to enable</w:t>
      </w:r>
      <w:r w:rsidRPr="00FB01EF">
        <w:rPr>
          <w:rFonts w:eastAsia="Malgun Gothic"/>
          <w:b/>
          <w:lang w:val="en-US" w:eastAsia="ko-KR"/>
        </w:rPr>
        <w:t xml:space="preserve"> quick recovery by transiting to RRC_CONNECTED. </w:t>
      </w:r>
    </w:p>
    <w:p w14:paraId="334194AC" w14:textId="77777777" w:rsidR="00A13D05" w:rsidRDefault="00A13D05" w:rsidP="00A13D05">
      <w:pPr>
        <w:spacing w:after="0"/>
        <w:ind w:left="284"/>
        <w:rPr>
          <w:color w:val="000000" w:themeColor="text1"/>
          <w:sz w:val="24"/>
          <w:szCs w:val="24"/>
          <w:u w:val="single"/>
          <w:lang w:eastAsia="en-US"/>
        </w:rPr>
      </w:pPr>
    </w:p>
    <w:p w14:paraId="6834ABE3" w14:textId="19D59F00" w:rsidR="00A13D05" w:rsidRPr="00A13D05" w:rsidRDefault="00A13D05" w:rsidP="00A13D05">
      <w:pPr>
        <w:spacing w:after="0"/>
        <w:ind w:left="284"/>
        <w:rPr>
          <w:color w:val="000000" w:themeColor="text1"/>
          <w:sz w:val="24"/>
          <w:szCs w:val="24"/>
          <w:u w:val="single"/>
          <w:lang w:eastAsia="en-US"/>
        </w:rPr>
      </w:pPr>
      <w:r>
        <w:rPr>
          <w:color w:val="000000" w:themeColor="text1"/>
          <w:sz w:val="24"/>
          <w:szCs w:val="24"/>
          <w:u w:val="single"/>
          <w:lang w:eastAsia="en-US"/>
        </w:rPr>
        <w:t>PDCP sync handling</w:t>
      </w:r>
    </w:p>
    <w:p w14:paraId="3AAEF3DC" w14:textId="77777777" w:rsidR="00A13D05" w:rsidRDefault="00A13D05" w:rsidP="00A13D05">
      <w:pPr>
        <w:ind w:left="284"/>
        <w:rPr>
          <w:b/>
        </w:rPr>
      </w:pPr>
    </w:p>
    <w:p w14:paraId="0BA7A5CC" w14:textId="47B30AB7" w:rsidR="00A13D05" w:rsidRDefault="00A13D05" w:rsidP="00A13D05">
      <w:pPr>
        <w:ind w:left="284"/>
        <w:rPr>
          <w:b/>
        </w:rPr>
      </w:pPr>
      <w:r w:rsidRPr="00204165">
        <w:rPr>
          <w:b/>
        </w:rPr>
        <w:t xml:space="preserve">Proposal </w:t>
      </w:r>
      <w:r>
        <w:rPr>
          <w:b/>
        </w:rPr>
        <w:t>4</w:t>
      </w:r>
      <w:r w:rsidRPr="00204165">
        <w:rPr>
          <w:b/>
        </w:rPr>
        <w:t xml:space="preserve">: </w:t>
      </w:r>
      <w:r>
        <w:rPr>
          <w:b/>
        </w:rPr>
        <w:t>RAN2 to discuss and agree to one of the options:</w:t>
      </w:r>
    </w:p>
    <w:p w14:paraId="39903696" w14:textId="77777777" w:rsidR="00A13D05" w:rsidRPr="00442AF7" w:rsidRDefault="00A13D05" w:rsidP="0008521C">
      <w:pPr>
        <w:pStyle w:val="ListParagraph"/>
        <w:numPr>
          <w:ilvl w:val="0"/>
          <w:numId w:val="9"/>
        </w:numPr>
        <w:rPr>
          <w:rFonts w:eastAsia="Malgun Gothic"/>
          <w:b/>
          <w:color w:val="000000"/>
          <w:bdr w:val="none" w:sz="0" w:space="0" w:color="auto" w:frame="1"/>
          <w:lang w:val="en-US"/>
        </w:rPr>
      </w:pPr>
      <w:r w:rsidRPr="00442AF7">
        <w:rPr>
          <w:b/>
        </w:rPr>
        <w:t xml:space="preserve">Option 1: </w:t>
      </w:r>
      <w:r w:rsidRPr="00442AF7">
        <w:rPr>
          <w:rFonts w:eastAsia="Malgun Gothic"/>
          <w:b/>
          <w:color w:val="000000"/>
          <w:bdr w:val="none" w:sz="0" w:space="0" w:color="auto" w:frame="1"/>
          <w:lang w:val="en-US"/>
        </w:rPr>
        <w:t>PDCP synchronization includes the service availability</w:t>
      </w:r>
      <w:r>
        <w:rPr>
          <w:rFonts w:eastAsia="Malgun Gothic"/>
          <w:b/>
          <w:color w:val="000000"/>
          <w:bdr w:val="none" w:sz="0" w:space="0" w:color="auto" w:frame="1"/>
          <w:lang w:val="en-US"/>
        </w:rPr>
        <w:t xml:space="preserve"> within all the cells in RNA </w:t>
      </w:r>
    </w:p>
    <w:p w14:paraId="6C8AEA29" w14:textId="77777777" w:rsidR="00A13D05" w:rsidRPr="00442AF7" w:rsidRDefault="00A13D05" w:rsidP="0008521C">
      <w:pPr>
        <w:pStyle w:val="ListParagraph"/>
        <w:numPr>
          <w:ilvl w:val="0"/>
          <w:numId w:val="9"/>
        </w:numPr>
        <w:rPr>
          <w:b/>
        </w:rPr>
      </w:pPr>
      <w:r w:rsidRPr="00442AF7">
        <w:rPr>
          <w:b/>
        </w:rPr>
        <w:t xml:space="preserve">Option 2: </w:t>
      </w:r>
      <w:r w:rsidRPr="00442AF7">
        <w:rPr>
          <w:rFonts w:eastAsia="Malgun Gothic"/>
          <w:b/>
          <w:color w:val="000000"/>
          <w:bdr w:val="none" w:sz="0" w:space="0" w:color="auto" w:frame="1"/>
          <w:lang w:val="en-US"/>
        </w:rPr>
        <w:t>PDCP synchronization is independent of service availability</w:t>
      </w:r>
      <w:r>
        <w:rPr>
          <w:rFonts w:eastAsia="Malgun Gothic"/>
          <w:b/>
          <w:color w:val="000000"/>
          <w:bdr w:val="none" w:sz="0" w:space="0" w:color="auto" w:frame="1"/>
          <w:lang w:val="en-US"/>
        </w:rPr>
        <w:t xml:space="preserve"> (NCL provides the service availability information)</w:t>
      </w:r>
    </w:p>
    <w:p w14:paraId="500362D3" w14:textId="77777777" w:rsidR="00A13D05" w:rsidRDefault="00A13D05" w:rsidP="00A13D05">
      <w:pPr>
        <w:ind w:left="284"/>
        <w:rPr>
          <w:b/>
        </w:rPr>
      </w:pPr>
      <w:r w:rsidRPr="00204165">
        <w:rPr>
          <w:b/>
        </w:rPr>
        <w:t xml:space="preserve">Proposal </w:t>
      </w:r>
      <w:r>
        <w:rPr>
          <w:b/>
        </w:rPr>
        <w:t>5</w:t>
      </w:r>
      <w:r w:rsidRPr="00204165">
        <w:rPr>
          <w:b/>
        </w:rPr>
        <w:t xml:space="preserve">: </w:t>
      </w:r>
      <w:r>
        <w:rPr>
          <w:b/>
        </w:rPr>
        <w:t>RAN2 to discuss and agree to one of the optio</w:t>
      </w:r>
      <w:r w:rsidRPr="00EF0D1D">
        <w:rPr>
          <w:b/>
        </w:rPr>
        <w:t xml:space="preserve">ns, when RRC_INACTIVE UE receiving multicast data moves to an MCCH-less cell </w:t>
      </w:r>
      <w:r w:rsidRPr="00EF0D1D">
        <w:rPr>
          <w:rFonts w:eastAsia="Malgun Gothic"/>
          <w:b/>
          <w:color w:val="000000"/>
          <w:bdr w:val="none" w:sz="0" w:space="0" w:color="auto" w:frame="1"/>
          <w:lang w:val="en-US"/>
        </w:rPr>
        <w:t>(re-select an MCCH-less cell)</w:t>
      </w:r>
      <w:r w:rsidRPr="00EF0D1D">
        <w:rPr>
          <w:b/>
        </w:rPr>
        <w:t>:</w:t>
      </w:r>
    </w:p>
    <w:p w14:paraId="2CF30681" w14:textId="77777777" w:rsidR="00A13D05" w:rsidRPr="00EF0D1D" w:rsidRDefault="00A13D05" w:rsidP="0008521C">
      <w:pPr>
        <w:pStyle w:val="ListParagraph"/>
        <w:numPr>
          <w:ilvl w:val="0"/>
          <w:numId w:val="9"/>
        </w:numPr>
        <w:rPr>
          <w:rFonts w:eastAsia="Malgun Gothic"/>
          <w:b/>
          <w:color w:val="000000"/>
          <w:bdr w:val="none" w:sz="0" w:space="0" w:color="auto" w:frame="1"/>
          <w:lang w:val="en-US"/>
        </w:rPr>
      </w:pPr>
      <w:r w:rsidRPr="00EF0D1D">
        <w:rPr>
          <w:b/>
        </w:rPr>
        <w:t xml:space="preserve">Option 1: </w:t>
      </w:r>
      <w:r w:rsidRPr="00EF0D1D">
        <w:rPr>
          <w:rFonts w:eastAsia="Malgun Gothic"/>
          <w:b/>
          <w:color w:val="000000"/>
          <w:bdr w:val="none" w:sz="0" w:space="0" w:color="auto" w:frame="1"/>
          <w:lang w:val="en-US"/>
        </w:rPr>
        <w:t>UE needs to enter RRC_CONNECTED by initiating RRC Resume procedure</w:t>
      </w:r>
    </w:p>
    <w:p w14:paraId="024D5224" w14:textId="77777777" w:rsidR="00A13D05" w:rsidRPr="00EF0D1D" w:rsidRDefault="00A13D05" w:rsidP="0008521C">
      <w:pPr>
        <w:pStyle w:val="ListParagraph"/>
        <w:numPr>
          <w:ilvl w:val="0"/>
          <w:numId w:val="9"/>
        </w:numPr>
        <w:rPr>
          <w:b/>
        </w:rPr>
      </w:pPr>
      <w:r w:rsidRPr="00EF0D1D">
        <w:rPr>
          <w:b/>
        </w:rPr>
        <w:t xml:space="preserve">Option 2: If the MCCH-less cell is </w:t>
      </w:r>
      <w:r w:rsidRPr="00EF0D1D">
        <w:rPr>
          <w:rFonts w:eastAsia="Malgun Gothic"/>
          <w:b/>
          <w:color w:val="000000"/>
          <w:bdr w:val="none" w:sz="0" w:space="0" w:color="auto" w:frame="1"/>
          <w:lang w:val="en-US"/>
        </w:rPr>
        <w:t>within the RNA with PDCP sync, the UE assumes the MCCH-less cell has the same configuration of the previous cell.</w:t>
      </w:r>
    </w:p>
    <w:p w14:paraId="6B54E94C" w14:textId="77777777" w:rsidR="00A13D05" w:rsidRPr="00EF0D1D" w:rsidRDefault="00A13D05" w:rsidP="0008521C">
      <w:pPr>
        <w:pStyle w:val="ListParagraph"/>
        <w:numPr>
          <w:ilvl w:val="0"/>
          <w:numId w:val="9"/>
        </w:numPr>
        <w:rPr>
          <w:b/>
        </w:rPr>
      </w:pPr>
      <w:r w:rsidRPr="00EF0D1D">
        <w:rPr>
          <w:b/>
        </w:rPr>
        <w:t xml:space="preserve">Option 3: If the MCCH-less is indicated by NCL that same service is provided, </w:t>
      </w:r>
      <w:r w:rsidRPr="00EF0D1D">
        <w:rPr>
          <w:rFonts w:eastAsia="Malgun Gothic"/>
          <w:b/>
          <w:color w:val="000000"/>
          <w:bdr w:val="none" w:sz="0" w:space="0" w:color="auto" w:frame="1"/>
          <w:lang w:val="en-US"/>
        </w:rPr>
        <w:t>the UE assumes the MCCH-less cell has the same configuration of the previous cell.</w:t>
      </w:r>
    </w:p>
    <w:p w14:paraId="401B8486" w14:textId="77777777" w:rsidR="00A13D05" w:rsidRDefault="00A13D05" w:rsidP="00A13D05">
      <w:pPr>
        <w:spacing w:after="0"/>
        <w:ind w:left="284"/>
        <w:rPr>
          <w:color w:val="000000" w:themeColor="text1"/>
          <w:sz w:val="24"/>
          <w:szCs w:val="24"/>
          <w:u w:val="single"/>
          <w:lang w:eastAsia="en-US"/>
        </w:rPr>
      </w:pPr>
    </w:p>
    <w:p w14:paraId="607A815F" w14:textId="7AB7D315" w:rsidR="00A13D05" w:rsidRPr="00A13D05" w:rsidRDefault="00A13D05" w:rsidP="00A13D05">
      <w:pPr>
        <w:spacing w:after="0"/>
        <w:ind w:left="284"/>
        <w:rPr>
          <w:color w:val="000000" w:themeColor="text1"/>
          <w:sz w:val="24"/>
          <w:szCs w:val="24"/>
          <w:u w:val="single"/>
          <w:lang w:eastAsia="en-US"/>
        </w:rPr>
      </w:pPr>
      <w:r>
        <w:rPr>
          <w:color w:val="000000" w:themeColor="text1"/>
          <w:sz w:val="24"/>
          <w:szCs w:val="24"/>
          <w:u w:val="single"/>
          <w:lang w:eastAsia="en-US"/>
        </w:rPr>
        <w:t>Group paging and notification handling</w:t>
      </w:r>
    </w:p>
    <w:p w14:paraId="76E7643D" w14:textId="77777777" w:rsidR="00A13D05" w:rsidRDefault="00A13D05" w:rsidP="00A13D05">
      <w:pPr>
        <w:ind w:left="284"/>
        <w:rPr>
          <w:b/>
        </w:rPr>
      </w:pPr>
    </w:p>
    <w:p w14:paraId="5ED84B92" w14:textId="65EAAC78" w:rsidR="00A13D05" w:rsidRPr="00C52226" w:rsidRDefault="00A13D05" w:rsidP="00A13D05">
      <w:pPr>
        <w:ind w:left="284"/>
        <w:rPr>
          <w:b/>
          <w:lang w:eastAsia="en-US"/>
        </w:rPr>
      </w:pPr>
      <w:r w:rsidRPr="00C52226">
        <w:rPr>
          <w:b/>
        </w:rPr>
        <w:t xml:space="preserve">Proposal </w:t>
      </w:r>
      <w:r>
        <w:rPr>
          <w:b/>
        </w:rPr>
        <w:t>6</w:t>
      </w:r>
      <w:r w:rsidRPr="00C52226">
        <w:rPr>
          <w:b/>
        </w:rPr>
        <w:t xml:space="preserve">: </w:t>
      </w:r>
      <w:r w:rsidRPr="00C52226">
        <w:rPr>
          <w:b/>
          <w:lang w:eastAsia="en-US"/>
        </w:rPr>
        <w:t xml:space="preserve">UE pursues legacy group paging behaviour (i.e. Rel-17 GP) </w:t>
      </w:r>
    </w:p>
    <w:p w14:paraId="2AD81155" w14:textId="77777777" w:rsidR="00A13D05" w:rsidRPr="00C52226" w:rsidRDefault="00A13D05" w:rsidP="0008521C">
      <w:pPr>
        <w:pStyle w:val="ListParagraph"/>
        <w:numPr>
          <w:ilvl w:val="0"/>
          <w:numId w:val="4"/>
        </w:numPr>
        <w:ind w:left="1004"/>
        <w:rPr>
          <w:b/>
        </w:rPr>
      </w:pPr>
      <w:r w:rsidRPr="00C52226">
        <w:rPr>
          <w:b/>
        </w:rPr>
        <w:t xml:space="preserve">if the UE is not configured with multicast reception in RRC_INACTIVE; or </w:t>
      </w:r>
    </w:p>
    <w:p w14:paraId="3E1DB5EE" w14:textId="77777777" w:rsidR="00A13D05" w:rsidRPr="00201375" w:rsidRDefault="00A13D05" w:rsidP="0008521C">
      <w:pPr>
        <w:pStyle w:val="ListParagraph"/>
        <w:numPr>
          <w:ilvl w:val="0"/>
          <w:numId w:val="4"/>
        </w:numPr>
        <w:ind w:left="1004"/>
        <w:rPr>
          <w:b/>
        </w:rPr>
      </w:pPr>
      <w:r w:rsidRPr="00201375">
        <w:rPr>
          <w:b/>
        </w:rPr>
        <w:t xml:space="preserve">if the UE is not configured with an explicit indication for </w:t>
      </w:r>
      <w:r>
        <w:rPr>
          <w:b/>
        </w:rPr>
        <w:t xml:space="preserve">stop of G-RNTI monitoring </w:t>
      </w:r>
      <w:r w:rsidRPr="00201375">
        <w:rPr>
          <w:b/>
        </w:rPr>
        <w:t xml:space="preserve">for at least one of the </w:t>
      </w:r>
      <w:r w:rsidRPr="00201375">
        <w:rPr>
          <w:b/>
          <w:color w:val="000000" w:themeColor="text1"/>
        </w:rPr>
        <w:t xml:space="preserve">MBS session(s) indicated by the </w:t>
      </w:r>
      <w:r w:rsidRPr="00201375">
        <w:rPr>
          <w:b/>
          <w:i/>
          <w:color w:val="000000" w:themeColor="text1"/>
        </w:rPr>
        <w:t>TMGI(s)</w:t>
      </w:r>
      <w:r w:rsidRPr="00201375">
        <w:rPr>
          <w:b/>
          <w:color w:val="000000" w:themeColor="text1"/>
        </w:rPr>
        <w:t xml:space="preserve"> that the UE has joined; or</w:t>
      </w:r>
    </w:p>
    <w:p w14:paraId="14D95351" w14:textId="77777777" w:rsidR="00A13D05" w:rsidRDefault="00A13D05" w:rsidP="0008521C">
      <w:pPr>
        <w:pStyle w:val="ListParagraph"/>
        <w:numPr>
          <w:ilvl w:val="0"/>
          <w:numId w:val="4"/>
        </w:numPr>
        <w:ind w:left="1004"/>
        <w:rPr>
          <w:b/>
          <w:lang w:eastAsia="en-US"/>
        </w:rPr>
      </w:pPr>
      <w:proofErr w:type="gramStart"/>
      <w:r w:rsidRPr="00C52226">
        <w:rPr>
          <w:b/>
        </w:rPr>
        <w:t>if</w:t>
      </w:r>
      <w:proofErr w:type="gramEnd"/>
      <w:r w:rsidRPr="00C52226">
        <w:rPr>
          <w:b/>
        </w:rPr>
        <w:t xml:space="preserve"> </w:t>
      </w:r>
      <w:proofErr w:type="spellStart"/>
      <w:r w:rsidRPr="00C52226">
        <w:rPr>
          <w:b/>
          <w:i/>
        </w:rPr>
        <w:t>inactiveReceptionAllowed</w:t>
      </w:r>
      <w:proofErr w:type="spellEnd"/>
      <w:r w:rsidRPr="00C52226">
        <w:rPr>
          <w:b/>
        </w:rPr>
        <w:t xml:space="preserve"> is not included for at least one of the </w:t>
      </w:r>
      <w:r w:rsidRPr="00C52226">
        <w:rPr>
          <w:b/>
          <w:color w:val="000000" w:themeColor="text1"/>
        </w:rPr>
        <w:t xml:space="preserve">MBS session (s) indicated by the </w:t>
      </w:r>
      <w:r w:rsidRPr="00C52226">
        <w:rPr>
          <w:b/>
          <w:i/>
          <w:color w:val="000000" w:themeColor="text1"/>
        </w:rPr>
        <w:t>TMGI(s)</w:t>
      </w:r>
      <w:r w:rsidRPr="00C52226">
        <w:rPr>
          <w:b/>
          <w:color w:val="000000" w:themeColor="text1"/>
        </w:rPr>
        <w:t xml:space="preserve"> that the UE has joined</w:t>
      </w:r>
      <w:r>
        <w:rPr>
          <w:b/>
        </w:rPr>
        <w:t>.</w:t>
      </w:r>
    </w:p>
    <w:p w14:paraId="705DF475" w14:textId="77777777" w:rsidR="00A13D05" w:rsidRDefault="00A13D05" w:rsidP="00A13D05">
      <w:pPr>
        <w:ind w:left="284"/>
        <w:rPr>
          <w:b/>
          <w:lang w:eastAsia="en-US"/>
        </w:rPr>
      </w:pPr>
      <w:r>
        <w:rPr>
          <w:b/>
          <w:lang w:eastAsia="en-US"/>
        </w:rPr>
        <w:t xml:space="preserve">Adopt the TP 1 as provided in annex. </w:t>
      </w:r>
    </w:p>
    <w:p w14:paraId="618B5F90" w14:textId="77777777" w:rsidR="00256EC0" w:rsidRDefault="00256EC0" w:rsidP="00256EC0">
      <w:pPr>
        <w:ind w:left="284"/>
        <w:rPr>
          <w:b/>
        </w:rPr>
      </w:pPr>
      <w:r w:rsidRPr="00204165">
        <w:rPr>
          <w:b/>
        </w:rPr>
        <w:t xml:space="preserve">Proposal </w:t>
      </w:r>
      <w:r>
        <w:rPr>
          <w:b/>
        </w:rPr>
        <w:t>7</w:t>
      </w:r>
      <w:r w:rsidRPr="00204165">
        <w:rPr>
          <w:b/>
        </w:rPr>
        <w:t xml:space="preserve">: UE </w:t>
      </w:r>
      <w:r>
        <w:rPr>
          <w:b/>
        </w:rPr>
        <w:t>determines</w:t>
      </w:r>
      <w:r w:rsidRPr="00204165">
        <w:rPr>
          <w:b/>
        </w:rPr>
        <w:t xml:space="preserve"> about </w:t>
      </w:r>
      <w:r>
        <w:rPr>
          <w:b/>
        </w:rPr>
        <w:t>‘</w:t>
      </w:r>
      <w:r w:rsidRPr="00204165">
        <w:rPr>
          <w:b/>
        </w:rPr>
        <w:t>session release</w:t>
      </w:r>
      <w:r>
        <w:rPr>
          <w:b/>
        </w:rPr>
        <w:t>’</w:t>
      </w:r>
      <w:r w:rsidRPr="00204165">
        <w:rPr>
          <w:b/>
        </w:rPr>
        <w:t xml:space="preserve"> </w:t>
      </w:r>
      <w:r>
        <w:rPr>
          <w:b/>
        </w:rPr>
        <w:t>from</w:t>
      </w:r>
      <w:r w:rsidRPr="00204165">
        <w:rPr>
          <w:b/>
        </w:rPr>
        <w:t xml:space="preserve"> the removal of multicast session configuration</w:t>
      </w:r>
      <w:r>
        <w:rPr>
          <w:b/>
        </w:rPr>
        <w:t xml:space="preserve"> (i.e. PTM configuration and explicit indication)</w:t>
      </w:r>
      <w:r w:rsidRPr="00204165">
        <w:rPr>
          <w:b/>
        </w:rPr>
        <w:t xml:space="preserve"> in multicast MCCH. UE can release the </w:t>
      </w:r>
      <w:r>
        <w:rPr>
          <w:b/>
        </w:rPr>
        <w:t xml:space="preserve">multicast </w:t>
      </w:r>
      <w:r w:rsidRPr="00204165">
        <w:rPr>
          <w:b/>
        </w:rPr>
        <w:t>PTM configuration and stop monitoring for the multicast channel for the session</w:t>
      </w:r>
      <w:r>
        <w:rPr>
          <w:b/>
        </w:rPr>
        <w:t xml:space="preserve"> in RRC_INACTIVE</w:t>
      </w:r>
      <w:r w:rsidRPr="00204165">
        <w:rPr>
          <w:b/>
        </w:rPr>
        <w:t>.</w:t>
      </w:r>
    </w:p>
    <w:p w14:paraId="26EBD32C" w14:textId="77777777" w:rsidR="00256EC0" w:rsidRDefault="00256EC0" w:rsidP="00256EC0">
      <w:pPr>
        <w:spacing w:after="0"/>
        <w:ind w:left="284"/>
        <w:rPr>
          <w:color w:val="0070C0"/>
          <w:sz w:val="24"/>
          <w:szCs w:val="24"/>
          <w:lang w:eastAsia="en-US"/>
        </w:rPr>
      </w:pPr>
    </w:p>
    <w:p w14:paraId="6B915B71" w14:textId="15D9B5CB" w:rsidR="00256EC0" w:rsidRPr="00A13D05" w:rsidRDefault="00A13D05" w:rsidP="00256EC0">
      <w:pPr>
        <w:spacing w:after="0"/>
        <w:ind w:left="284"/>
        <w:rPr>
          <w:color w:val="000000" w:themeColor="text1"/>
          <w:sz w:val="24"/>
          <w:szCs w:val="24"/>
          <w:u w:val="single"/>
          <w:lang w:eastAsia="en-US"/>
        </w:rPr>
      </w:pPr>
      <w:r>
        <w:rPr>
          <w:color w:val="000000" w:themeColor="text1"/>
          <w:sz w:val="24"/>
          <w:szCs w:val="24"/>
          <w:u w:val="single"/>
          <w:lang w:eastAsia="en-US"/>
        </w:rPr>
        <w:t>Cell s</w:t>
      </w:r>
      <w:r w:rsidR="00256EC0" w:rsidRPr="00A13D05">
        <w:rPr>
          <w:color w:val="000000" w:themeColor="text1"/>
          <w:sz w:val="24"/>
          <w:szCs w:val="24"/>
          <w:u w:val="single"/>
          <w:lang w:eastAsia="en-US"/>
        </w:rPr>
        <w:t>election</w:t>
      </w:r>
      <w:r>
        <w:rPr>
          <w:color w:val="000000" w:themeColor="text1"/>
          <w:sz w:val="24"/>
          <w:szCs w:val="24"/>
          <w:u w:val="single"/>
          <w:lang w:eastAsia="en-US"/>
        </w:rPr>
        <w:t xml:space="preserve"> handling</w:t>
      </w:r>
    </w:p>
    <w:p w14:paraId="22CD7A87" w14:textId="77777777" w:rsidR="00256EC0" w:rsidRDefault="00256EC0" w:rsidP="00256EC0">
      <w:pPr>
        <w:spacing w:after="0"/>
        <w:ind w:left="284"/>
        <w:rPr>
          <w:b/>
        </w:rPr>
      </w:pPr>
    </w:p>
    <w:p w14:paraId="3528A3BB" w14:textId="7FBC0824" w:rsidR="00256EC0" w:rsidRDefault="00256EC0" w:rsidP="00256EC0">
      <w:pPr>
        <w:spacing w:after="0"/>
        <w:ind w:left="568"/>
        <w:rPr>
          <w:b/>
        </w:rPr>
      </w:pPr>
      <w:r>
        <w:rPr>
          <w:b/>
        </w:rPr>
        <w:t xml:space="preserve">Proposal 8: Upon receiving </w:t>
      </w:r>
      <w:r w:rsidRPr="00AB5C5B">
        <w:rPr>
          <w:b/>
          <w:i/>
        </w:rPr>
        <w:t>RRCRelease</w:t>
      </w:r>
      <w:r>
        <w:rPr>
          <w:b/>
        </w:rPr>
        <w:t xml:space="preserve"> with </w:t>
      </w:r>
      <w:proofErr w:type="spellStart"/>
      <w:r w:rsidRPr="00AB5C5B">
        <w:rPr>
          <w:b/>
          <w:i/>
        </w:rPr>
        <w:t>suspendConfig</w:t>
      </w:r>
      <w:proofErr w:type="spellEnd"/>
      <w:r>
        <w:rPr>
          <w:b/>
        </w:rPr>
        <w:t xml:space="preserve"> with multicast PTM configuration, while performing ‘cell selection’ at transition to RRC_INACTIVE, UE prioritizes the serving cell to camp where and for which UE has received the multicast PTM configuration.</w:t>
      </w:r>
    </w:p>
    <w:p w14:paraId="633748CA" w14:textId="77777777" w:rsidR="00256EC0" w:rsidRDefault="00256EC0" w:rsidP="00256EC0">
      <w:pPr>
        <w:spacing w:after="0"/>
        <w:ind w:left="568"/>
        <w:rPr>
          <w:b/>
        </w:rPr>
      </w:pPr>
    </w:p>
    <w:p w14:paraId="5E1F814D" w14:textId="77777777" w:rsidR="00A45E60" w:rsidRPr="00A45E60" w:rsidRDefault="00A45E60" w:rsidP="00A45E60">
      <w:pPr>
        <w:spacing w:before="120" w:after="0"/>
        <w:ind w:left="568"/>
        <w:rPr>
          <w:b/>
        </w:rPr>
      </w:pPr>
      <w:r w:rsidRPr="00A45E60">
        <w:rPr>
          <w:b/>
        </w:rPr>
        <w:t xml:space="preserve">Proposal 9a: When UE selects/camps on a different cell than the serving cell where it received RRCRelease with </w:t>
      </w:r>
      <w:proofErr w:type="spellStart"/>
      <w:r w:rsidRPr="00A45E60">
        <w:rPr>
          <w:b/>
        </w:rPr>
        <w:t>SuspendConfig</w:t>
      </w:r>
      <w:proofErr w:type="spellEnd"/>
      <w:r w:rsidRPr="00A45E60">
        <w:rPr>
          <w:b/>
        </w:rPr>
        <w:t xml:space="preserve">, during the state transition: If UE has received at least one activated </w:t>
      </w:r>
      <w:r w:rsidRPr="00A45E60">
        <w:rPr>
          <w:b/>
        </w:rPr>
        <w:lastRenderedPageBreak/>
        <w:t>session or deactivated session in the </w:t>
      </w:r>
      <w:r w:rsidRPr="00A45E60">
        <w:rPr>
          <w:b/>
          <w:i/>
        </w:rPr>
        <w:t>RRCRelease</w:t>
      </w:r>
      <w:r w:rsidRPr="00A45E60">
        <w:rPr>
          <w:b/>
        </w:rPr>
        <w:t xml:space="preserve"> with </w:t>
      </w:r>
      <w:proofErr w:type="spellStart"/>
      <w:r w:rsidRPr="00A45E60">
        <w:rPr>
          <w:b/>
          <w:i/>
        </w:rPr>
        <w:t>SuspendConfig</w:t>
      </w:r>
      <w:proofErr w:type="spellEnd"/>
      <w:r w:rsidRPr="00A45E60">
        <w:rPr>
          <w:b/>
        </w:rPr>
        <w:t>, the UE should read the multicast MCCH, if present, on the selected cell.</w:t>
      </w:r>
    </w:p>
    <w:p w14:paraId="79B04E5F" w14:textId="77777777" w:rsidR="00A45E60" w:rsidRPr="00A45E60" w:rsidRDefault="00A45E60" w:rsidP="00A45E60">
      <w:pPr>
        <w:spacing w:before="120" w:after="0"/>
        <w:ind w:left="568"/>
        <w:rPr>
          <w:b/>
        </w:rPr>
      </w:pPr>
      <w:r w:rsidRPr="00A45E60">
        <w:rPr>
          <w:b/>
        </w:rPr>
        <w:t>Proposal 9b: If the selected cell does not provide the PTM configuration for the desired activated session, UE should resume the RRC connection so as avail the session in RRC_CONNECTED.</w:t>
      </w:r>
    </w:p>
    <w:p w14:paraId="7BBB85D3" w14:textId="77777777" w:rsidR="00A45E60" w:rsidRPr="00A45E60" w:rsidRDefault="00A45E60" w:rsidP="00A45E60">
      <w:pPr>
        <w:spacing w:before="120" w:after="0"/>
        <w:ind w:left="568"/>
        <w:rPr>
          <w:b/>
        </w:rPr>
      </w:pPr>
      <w:r w:rsidRPr="00A45E60">
        <w:rPr>
          <w:b/>
        </w:rPr>
        <w:t>Proposal 9c: If the selected cell does not provide the stop monitoring of G-RNTI indication and/or PTM configuration for the desired deactivated session, UE should wait for the Rel-17 group paging reception.</w:t>
      </w:r>
    </w:p>
    <w:p w14:paraId="69A8944F" w14:textId="77777777" w:rsidR="00A45E60" w:rsidRDefault="00A45E60" w:rsidP="00A13D05">
      <w:pPr>
        <w:spacing w:after="0"/>
        <w:ind w:left="284"/>
        <w:rPr>
          <w:color w:val="000000" w:themeColor="text1"/>
          <w:sz w:val="24"/>
          <w:szCs w:val="24"/>
          <w:u w:val="single"/>
          <w:lang w:eastAsia="en-US"/>
        </w:rPr>
      </w:pPr>
    </w:p>
    <w:p w14:paraId="16FD41D1" w14:textId="6409DE78" w:rsidR="00A13D05" w:rsidRDefault="00A13D05" w:rsidP="00A13D05">
      <w:pPr>
        <w:spacing w:after="0"/>
        <w:ind w:left="284"/>
        <w:rPr>
          <w:color w:val="000000" w:themeColor="text1"/>
          <w:sz w:val="24"/>
          <w:szCs w:val="24"/>
          <w:u w:val="single"/>
          <w:lang w:eastAsia="en-US"/>
        </w:rPr>
      </w:pPr>
      <w:r>
        <w:rPr>
          <w:color w:val="000000" w:themeColor="text1"/>
          <w:sz w:val="24"/>
          <w:szCs w:val="24"/>
          <w:u w:val="single"/>
          <w:lang w:eastAsia="en-US"/>
        </w:rPr>
        <w:t>Multicast inactivity handling</w:t>
      </w:r>
    </w:p>
    <w:p w14:paraId="15CB3218" w14:textId="77777777" w:rsidR="00A13D05" w:rsidRPr="00A13D05" w:rsidRDefault="00A13D05" w:rsidP="00A13D05">
      <w:pPr>
        <w:spacing w:after="0"/>
        <w:ind w:left="284"/>
        <w:rPr>
          <w:color w:val="000000" w:themeColor="text1"/>
          <w:sz w:val="24"/>
          <w:szCs w:val="24"/>
          <w:u w:val="single"/>
          <w:lang w:eastAsia="en-US"/>
        </w:rPr>
      </w:pPr>
    </w:p>
    <w:p w14:paraId="31E32D0A" w14:textId="07784EBE" w:rsidR="00256EC0" w:rsidRPr="00195FDE" w:rsidRDefault="00256EC0" w:rsidP="00256EC0">
      <w:pPr>
        <w:ind w:left="568"/>
        <w:rPr>
          <w:rFonts w:eastAsia="Malgun Gothic"/>
          <w:b/>
          <w:lang w:val="en-US" w:eastAsia="ko-KR"/>
        </w:rPr>
      </w:pPr>
      <w:r w:rsidRPr="00195FDE">
        <w:rPr>
          <w:rFonts w:eastAsia="Malgun Gothic"/>
          <w:b/>
          <w:lang w:val="en-US" w:eastAsia="ko-KR"/>
        </w:rPr>
        <w:t xml:space="preserve">Proposal </w:t>
      </w:r>
      <w:r>
        <w:rPr>
          <w:rFonts w:eastAsia="Malgun Gothic"/>
          <w:b/>
          <w:lang w:val="en-US" w:eastAsia="ko-KR"/>
        </w:rPr>
        <w:t>10</w:t>
      </w:r>
      <w:r w:rsidRPr="00195FDE">
        <w:rPr>
          <w:rFonts w:eastAsia="Malgun Gothic"/>
          <w:b/>
          <w:lang w:val="en-US" w:eastAsia="ko-KR"/>
        </w:rPr>
        <w:t>: UE receiving multicast in the RRC_INACTIVE</w:t>
      </w:r>
      <w:r>
        <w:rPr>
          <w:rFonts w:eastAsia="Malgun Gothic"/>
          <w:b/>
          <w:lang w:val="en-US" w:eastAsia="ko-KR"/>
        </w:rPr>
        <w:t>,</w:t>
      </w:r>
      <w:r w:rsidRPr="00195FDE">
        <w:rPr>
          <w:rFonts w:eastAsia="Malgun Gothic"/>
          <w:b/>
          <w:lang w:val="en-US" w:eastAsia="ko-KR"/>
        </w:rPr>
        <w:t xml:space="preserve"> maintains a </w:t>
      </w:r>
      <w:r>
        <w:rPr>
          <w:rFonts w:eastAsia="Malgun Gothic"/>
          <w:b/>
          <w:lang w:val="en-US" w:eastAsia="ko-KR"/>
        </w:rPr>
        <w:t>m</w:t>
      </w:r>
      <w:r w:rsidRPr="00195FDE">
        <w:rPr>
          <w:rFonts w:eastAsia="Malgun Gothic"/>
          <w:b/>
          <w:lang w:val="en-US" w:eastAsia="ko-KR"/>
        </w:rPr>
        <w:t>ulticast Inactivity Timer per G-RNTI monitoring.</w:t>
      </w:r>
    </w:p>
    <w:p w14:paraId="7343B46B" w14:textId="77777777" w:rsidR="00256EC0" w:rsidRDefault="00256EC0" w:rsidP="00256EC0">
      <w:pPr>
        <w:spacing w:after="0"/>
        <w:ind w:left="568"/>
        <w:rPr>
          <w:rFonts w:eastAsia="Malgun Gothic"/>
          <w:b/>
          <w:lang w:val="en-US" w:eastAsia="ko-KR"/>
        </w:rPr>
      </w:pPr>
      <w:r w:rsidRPr="00195FDE">
        <w:rPr>
          <w:rFonts w:eastAsia="Malgun Gothic"/>
          <w:b/>
          <w:lang w:val="en-US" w:eastAsia="ko-KR"/>
        </w:rPr>
        <w:t xml:space="preserve">Proposal </w:t>
      </w:r>
      <w:r>
        <w:rPr>
          <w:rFonts w:eastAsia="Malgun Gothic"/>
          <w:b/>
          <w:lang w:val="en-US" w:eastAsia="ko-KR"/>
        </w:rPr>
        <w:t>11</w:t>
      </w:r>
      <w:r w:rsidRPr="00195FDE">
        <w:rPr>
          <w:rFonts w:eastAsia="Malgun Gothic"/>
          <w:b/>
          <w:lang w:val="en-US" w:eastAsia="ko-KR"/>
        </w:rPr>
        <w:t>: UE receiving multicast in the RRC_INACTIVE</w:t>
      </w:r>
      <w:r>
        <w:rPr>
          <w:rFonts w:eastAsia="Malgun Gothic"/>
          <w:b/>
          <w:lang w:val="en-US" w:eastAsia="ko-KR"/>
        </w:rPr>
        <w:t>,</w:t>
      </w:r>
      <w:r w:rsidRPr="00195FDE">
        <w:rPr>
          <w:rFonts w:eastAsia="Malgun Gothic"/>
          <w:b/>
          <w:lang w:val="en-US" w:eastAsia="ko-KR"/>
        </w:rPr>
        <w:t xml:space="preserve"> starts/restarts </w:t>
      </w:r>
      <w:r>
        <w:rPr>
          <w:rFonts w:eastAsia="Malgun Gothic"/>
          <w:b/>
          <w:lang w:val="en-US" w:eastAsia="ko-KR"/>
        </w:rPr>
        <w:t>m</w:t>
      </w:r>
      <w:r w:rsidRPr="00195FDE">
        <w:rPr>
          <w:rFonts w:eastAsia="Malgun Gothic"/>
          <w:b/>
          <w:lang w:val="en-US" w:eastAsia="ko-KR"/>
        </w:rPr>
        <w:t xml:space="preserve">ulticast Inactivity Timer for G-RNTI monitoring when a MTCH is received by the G-RNTI or </w:t>
      </w:r>
      <w:r>
        <w:rPr>
          <w:rFonts w:eastAsia="Malgun Gothic"/>
          <w:b/>
          <w:lang w:val="en-US" w:eastAsia="ko-KR"/>
        </w:rPr>
        <w:t>Rel-18</w:t>
      </w:r>
      <w:r w:rsidRPr="00195FDE">
        <w:rPr>
          <w:rFonts w:eastAsia="Malgun Gothic"/>
          <w:b/>
          <w:lang w:val="en-US" w:eastAsia="ko-KR"/>
        </w:rPr>
        <w:t xml:space="preserve"> Group paging is received </w:t>
      </w:r>
      <w:r w:rsidRPr="008928A7">
        <w:rPr>
          <w:rFonts w:eastAsia="Malgun Gothic"/>
          <w:b/>
          <w:lang w:val="en-US" w:eastAsia="ko-KR"/>
        </w:rPr>
        <w:t xml:space="preserve">for G-RNTI i.e. activation for </w:t>
      </w:r>
      <w:r>
        <w:rPr>
          <w:rFonts w:eastAsia="Malgun Gothic"/>
          <w:b/>
          <w:lang w:val="en-US" w:eastAsia="ko-KR"/>
        </w:rPr>
        <w:t xml:space="preserve">session </w:t>
      </w:r>
      <w:r w:rsidRPr="008928A7">
        <w:rPr>
          <w:rFonts w:eastAsia="Malgun Gothic"/>
          <w:b/>
          <w:lang w:val="en-US" w:eastAsia="ko-KR"/>
        </w:rPr>
        <w:t>reception in RRC_INACTIVE</w:t>
      </w:r>
      <w:r w:rsidRPr="00195FDE">
        <w:rPr>
          <w:rFonts w:eastAsia="Malgun Gothic"/>
          <w:b/>
          <w:lang w:val="en-US" w:eastAsia="ko-KR"/>
        </w:rPr>
        <w:t>.</w:t>
      </w:r>
      <w:r>
        <w:rPr>
          <w:rFonts w:eastAsia="Malgun Gothic"/>
          <w:b/>
          <w:lang w:val="en-US" w:eastAsia="ko-KR"/>
        </w:rPr>
        <w:t xml:space="preserve"> UE stops m</w:t>
      </w:r>
      <w:r w:rsidRPr="00195FDE">
        <w:rPr>
          <w:rFonts w:eastAsia="Malgun Gothic"/>
          <w:b/>
          <w:lang w:val="en-US" w:eastAsia="ko-KR"/>
        </w:rPr>
        <w:t>ulticast Inactivity Timer for G-RNTI monitoring when</w:t>
      </w:r>
      <w:r>
        <w:rPr>
          <w:rFonts w:eastAsia="Malgun Gothic"/>
          <w:b/>
          <w:lang w:val="en-US" w:eastAsia="ko-KR"/>
        </w:rPr>
        <w:t xml:space="preserve"> session deactivation is received.</w:t>
      </w:r>
    </w:p>
    <w:p w14:paraId="076D5A45" w14:textId="77777777" w:rsidR="00256EC0" w:rsidRDefault="00256EC0" w:rsidP="00256EC0">
      <w:pPr>
        <w:spacing w:after="0"/>
        <w:ind w:left="568"/>
        <w:rPr>
          <w:rFonts w:eastAsia="Malgun Gothic"/>
          <w:b/>
          <w:lang w:val="en-US" w:eastAsia="ko-KR"/>
        </w:rPr>
      </w:pPr>
    </w:p>
    <w:p w14:paraId="092CC40A" w14:textId="77777777" w:rsidR="00256EC0" w:rsidRDefault="00256EC0" w:rsidP="00256EC0">
      <w:pPr>
        <w:spacing w:after="0"/>
        <w:ind w:left="568"/>
        <w:rPr>
          <w:rFonts w:eastAsia="Malgun Gothic"/>
          <w:b/>
          <w:lang w:val="en-US" w:eastAsia="ko-KR"/>
        </w:rPr>
      </w:pPr>
      <w:r w:rsidRPr="00DC1B58">
        <w:rPr>
          <w:rFonts w:eastAsia="Malgun Gothic"/>
          <w:b/>
          <w:lang w:val="en-US" w:eastAsia="ko-KR"/>
        </w:rPr>
        <w:t xml:space="preserve">Proposal </w:t>
      </w:r>
      <w:r>
        <w:rPr>
          <w:rFonts w:eastAsia="Malgun Gothic"/>
          <w:b/>
          <w:lang w:val="en-US" w:eastAsia="ko-KR"/>
        </w:rPr>
        <w:t>12</w:t>
      </w:r>
      <w:r w:rsidRPr="00DC1B58">
        <w:rPr>
          <w:rFonts w:eastAsia="Malgun Gothic"/>
          <w:b/>
          <w:lang w:val="en-US" w:eastAsia="ko-KR"/>
        </w:rPr>
        <w:t>: UE receiving</w:t>
      </w:r>
      <w:r w:rsidRPr="00195FDE">
        <w:rPr>
          <w:rFonts w:eastAsia="Malgun Gothic"/>
          <w:b/>
          <w:lang w:val="en-US" w:eastAsia="ko-KR"/>
        </w:rPr>
        <w:t xml:space="preserve"> multicast in the RRC_INACTIVE</w:t>
      </w:r>
      <w:r>
        <w:rPr>
          <w:rFonts w:eastAsia="Malgun Gothic"/>
          <w:b/>
          <w:lang w:val="en-US" w:eastAsia="ko-KR"/>
        </w:rPr>
        <w:t>, upon expiry of m</w:t>
      </w:r>
      <w:r w:rsidRPr="00195FDE">
        <w:rPr>
          <w:rFonts w:eastAsia="Malgun Gothic"/>
          <w:b/>
          <w:lang w:val="en-US" w:eastAsia="ko-KR"/>
        </w:rPr>
        <w:t>ulticast Inactivity Timer</w:t>
      </w:r>
      <w:r>
        <w:rPr>
          <w:rFonts w:eastAsia="Malgun Gothic"/>
          <w:b/>
          <w:lang w:val="en-US" w:eastAsia="ko-KR"/>
        </w:rPr>
        <w:t xml:space="preserve">, stops monitoring the relevant G-RNTI. </w:t>
      </w:r>
      <w:r w:rsidRPr="00DC1B58">
        <w:rPr>
          <w:rFonts w:eastAsia="Malgun Gothic"/>
          <w:b/>
          <w:lang w:val="en-US" w:eastAsia="ko-KR"/>
        </w:rPr>
        <w:t>Further, UE may request network to transit to RRC_CONNECTED</w:t>
      </w:r>
      <w:r>
        <w:rPr>
          <w:rFonts w:eastAsia="Malgun Gothic"/>
          <w:b/>
          <w:lang w:val="en-US" w:eastAsia="ko-KR"/>
        </w:rPr>
        <w:t>.</w:t>
      </w:r>
    </w:p>
    <w:p w14:paraId="679655CD" w14:textId="28525BE2" w:rsidR="00946229" w:rsidRDefault="00946229" w:rsidP="00817601">
      <w:pPr>
        <w:rPr>
          <w:b/>
          <w:color w:val="0070C0"/>
          <w:lang w:eastAsia="en-US"/>
        </w:rPr>
      </w:pPr>
    </w:p>
    <w:p w14:paraId="7A9BABD0" w14:textId="411B4C0A" w:rsidR="0019454D" w:rsidRDefault="0019454D" w:rsidP="00817601">
      <w:pPr>
        <w:rPr>
          <w:b/>
          <w:color w:val="0070C0"/>
          <w:lang w:eastAsia="en-US"/>
        </w:rPr>
      </w:pPr>
    </w:p>
    <w:p w14:paraId="4F40F0AD" w14:textId="095DFCE9" w:rsidR="0019454D" w:rsidRDefault="0019454D" w:rsidP="00817601">
      <w:pPr>
        <w:rPr>
          <w:b/>
          <w:color w:val="0070C0"/>
          <w:lang w:eastAsia="en-US"/>
        </w:rPr>
      </w:pPr>
    </w:p>
    <w:p w14:paraId="75BC24DF" w14:textId="4DDF81FC" w:rsidR="0019454D" w:rsidRDefault="0019454D" w:rsidP="00817601">
      <w:pPr>
        <w:rPr>
          <w:b/>
          <w:color w:val="0070C0"/>
          <w:lang w:eastAsia="en-US"/>
        </w:rPr>
      </w:pPr>
    </w:p>
    <w:p w14:paraId="128A8DDF" w14:textId="68715803" w:rsidR="0019454D" w:rsidRDefault="0019454D" w:rsidP="00817601">
      <w:pPr>
        <w:rPr>
          <w:b/>
          <w:color w:val="0070C0"/>
          <w:lang w:eastAsia="en-US"/>
        </w:rPr>
      </w:pPr>
    </w:p>
    <w:p w14:paraId="5F4A472D" w14:textId="3F996C41" w:rsidR="0019454D" w:rsidRDefault="0019454D" w:rsidP="00817601">
      <w:pPr>
        <w:rPr>
          <w:b/>
          <w:color w:val="0070C0"/>
          <w:lang w:eastAsia="en-US"/>
        </w:rPr>
      </w:pPr>
    </w:p>
    <w:p w14:paraId="7BDACA75" w14:textId="1395EA56" w:rsidR="0019454D" w:rsidRDefault="0019454D" w:rsidP="00817601">
      <w:pPr>
        <w:rPr>
          <w:b/>
          <w:color w:val="0070C0"/>
          <w:lang w:eastAsia="en-US"/>
        </w:rPr>
      </w:pPr>
    </w:p>
    <w:p w14:paraId="794B9438" w14:textId="63822446" w:rsidR="0019454D" w:rsidRDefault="0019454D" w:rsidP="00817601">
      <w:pPr>
        <w:rPr>
          <w:b/>
          <w:color w:val="0070C0"/>
          <w:lang w:eastAsia="en-US"/>
        </w:rPr>
      </w:pPr>
    </w:p>
    <w:p w14:paraId="12B67C0E" w14:textId="7DC1EAC4" w:rsidR="0019454D" w:rsidRDefault="0019454D" w:rsidP="00817601">
      <w:pPr>
        <w:rPr>
          <w:b/>
          <w:color w:val="0070C0"/>
          <w:lang w:eastAsia="en-US"/>
        </w:rPr>
      </w:pPr>
    </w:p>
    <w:p w14:paraId="13585E90" w14:textId="40306971" w:rsidR="0019454D" w:rsidRDefault="0019454D" w:rsidP="00817601">
      <w:pPr>
        <w:rPr>
          <w:b/>
          <w:color w:val="0070C0"/>
          <w:lang w:eastAsia="en-US"/>
        </w:rPr>
      </w:pPr>
    </w:p>
    <w:p w14:paraId="1C49F78F" w14:textId="5CAAE4D1" w:rsidR="0019454D" w:rsidRDefault="0019454D" w:rsidP="00817601">
      <w:pPr>
        <w:rPr>
          <w:b/>
          <w:color w:val="0070C0"/>
          <w:lang w:eastAsia="en-US"/>
        </w:rPr>
      </w:pPr>
    </w:p>
    <w:p w14:paraId="3AD1FBF5" w14:textId="3BE9D96A" w:rsidR="0019454D" w:rsidRDefault="0019454D" w:rsidP="0019454D">
      <w:pPr>
        <w:pStyle w:val="Heading1"/>
        <w:rPr>
          <w:rFonts w:eastAsia="Malgun Gothic"/>
          <w:lang w:eastAsia="ko-KR"/>
        </w:rPr>
      </w:pPr>
      <w:r>
        <w:rPr>
          <w:rFonts w:eastAsia="Malgun Gothic" w:hint="eastAsia"/>
          <w:lang w:eastAsia="ko-KR"/>
        </w:rPr>
        <w:lastRenderedPageBreak/>
        <w:t>4</w:t>
      </w:r>
      <w:r>
        <w:rPr>
          <w:rFonts w:eastAsia="Malgun Gothic"/>
          <w:lang w:eastAsia="ko-KR"/>
        </w:rPr>
        <w:t xml:space="preserve"> Annex </w:t>
      </w:r>
    </w:p>
    <w:p w14:paraId="36093E6D" w14:textId="567A5E7F" w:rsidR="0019454D" w:rsidRPr="0019454D" w:rsidRDefault="0019454D" w:rsidP="0019454D">
      <w:pPr>
        <w:keepNext/>
        <w:keepLines/>
        <w:spacing w:before="120"/>
        <w:ind w:left="1418" w:hanging="1418"/>
        <w:outlineLvl w:val="3"/>
        <w:rPr>
          <w:b/>
          <w:color w:val="0070C0"/>
          <w:sz w:val="24"/>
          <w:szCs w:val="24"/>
          <w:lang w:eastAsia="en-US"/>
        </w:rPr>
      </w:pPr>
      <w:r w:rsidRPr="0019454D">
        <w:rPr>
          <w:b/>
          <w:color w:val="0070C0"/>
          <w:sz w:val="24"/>
          <w:szCs w:val="24"/>
          <w:lang w:eastAsia="en-US"/>
        </w:rPr>
        <w:t>Text Proposal</w:t>
      </w:r>
      <w:bookmarkStart w:id="15" w:name="_Toc139044985"/>
      <w:r w:rsidRPr="0019454D">
        <w:rPr>
          <w:b/>
          <w:color w:val="0070C0"/>
          <w:sz w:val="24"/>
          <w:szCs w:val="24"/>
          <w:lang w:eastAsia="en-US"/>
        </w:rPr>
        <w:t xml:space="preserve"> 1 </w:t>
      </w:r>
    </w:p>
    <w:p w14:paraId="3180B833" w14:textId="61779158" w:rsidR="0019454D" w:rsidRPr="0019454D" w:rsidRDefault="0019454D" w:rsidP="0019454D">
      <w:pPr>
        <w:keepNext/>
        <w:keepLines/>
        <w:spacing w:before="120"/>
        <w:ind w:left="1418" w:hanging="1418"/>
        <w:outlineLvl w:val="3"/>
        <w:rPr>
          <w:b/>
          <w:lang w:eastAsia="en-US"/>
        </w:rPr>
      </w:pPr>
      <w:r w:rsidRPr="0019454D">
        <w:rPr>
          <w:b/>
          <w:lang w:eastAsia="en-US"/>
        </w:rPr>
        <w:t>Base version: TS 38.331</w:t>
      </w:r>
      <w:r w:rsidR="00662172">
        <w:rPr>
          <w:b/>
          <w:lang w:eastAsia="en-US"/>
        </w:rPr>
        <w:t xml:space="preserve"> running RRC CR for </w:t>
      </w:r>
      <w:proofErr w:type="spellStart"/>
      <w:r w:rsidR="00662172">
        <w:rPr>
          <w:b/>
          <w:lang w:eastAsia="en-US"/>
        </w:rPr>
        <w:t>eMBS</w:t>
      </w:r>
      <w:proofErr w:type="spellEnd"/>
      <w:r w:rsidRPr="0019454D">
        <w:rPr>
          <w:b/>
          <w:lang w:eastAsia="en-US"/>
        </w:rPr>
        <w:t xml:space="preserve"> </w:t>
      </w:r>
    </w:p>
    <w:tbl>
      <w:tblPr>
        <w:tblStyle w:val="TableGrid"/>
        <w:tblW w:w="9781" w:type="dxa"/>
        <w:tblInd w:w="-5" w:type="dxa"/>
        <w:tblLook w:val="04A0" w:firstRow="1" w:lastRow="0" w:firstColumn="1" w:lastColumn="0" w:noHBand="0" w:noVBand="1"/>
      </w:tblPr>
      <w:tblGrid>
        <w:gridCol w:w="9781"/>
      </w:tblGrid>
      <w:tr w:rsidR="0019454D" w14:paraId="209888A7" w14:textId="77777777" w:rsidTr="0019454D">
        <w:tc>
          <w:tcPr>
            <w:tcW w:w="9781" w:type="dxa"/>
          </w:tcPr>
          <w:p w14:paraId="03A22197" w14:textId="77777777" w:rsidR="0019454D" w:rsidRPr="009633F6" w:rsidRDefault="0019454D" w:rsidP="0019454D">
            <w:pPr>
              <w:keepNext/>
              <w:keepLines/>
              <w:spacing w:before="120"/>
              <w:ind w:left="1418" w:hanging="1418"/>
              <w:outlineLvl w:val="3"/>
              <w:rPr>
                <w:rFonts w:ascii="Arial" w:hAnsi="Arial"/>
              </w:rPr>
            </w:pPr>
            <w:r w:rsidRPr="009633F6">
              <w:rPr>
                <w:rFonts w:ascii="Arial" w:hAnsi="Arial"/>
              </w:rPr>
              <w:t>5.3.2.3</w:t>
            </w:r>
            <w:r w:rsidRPr="009633F6">
              <w:rPr>
                <w:rFonts w:ascii="Arial" w:hAnsi="Arial"/>
              </w:rPr>
              <w:tab/>
              <w:t xml:space="preserve">Reception of the </w:t>
            </w:r>
            <w:r w:rsidRPr="009633F6">
              <w:rPr>
                <w:rFonts w:ascii="Arial" w:hAnsi="Arial"/>
                <w:i/>
              </w:rPr>
              <w:t>Paging</w:t>
            </w:r>
            <w:r w:rsidRPr="009633F6">
              <w:rPr>
                <w:rFonts w:ascii="Arial" w:hAnsi="Arial"/>
              </w:rPr>
              <w:t xml:space="preserve"> </w:t>
            </w:r>
            <w:r w:rsidRPr="009633F6">
              <w:rPr>
                <w:rFonts w:ascii="Arial" w:hAnsi="Arial"/>
                <w:i/>
              </w:rPr>
              <w:t>message</w:t>
            </w:r>
            <w:r w:rsidRPr="009633F6">
              <w:rPr>
                <w:rFonts w:ascii="Arial" w:hAnsi="Arial"/>
              </w:rPr>
              <w:t xml:space="preserve"> by the UE or </w:t>
            </w:r>
            <w:proofErr w:type="spellStart"/>
            <w:r w:rsidRPr="009633F6">
              <w:rPr>
                <w:rFonts w:ascii="Arial" w:hAnsi="Arial"/>
                <w:i/>
              </w:rPr>
              <w:t>PagingRecord</w:t>
            </w:r>
            <w:proofErr w:type="spellEnd"/>
            <w:r w:rsidRPr="009633F6">
              <w:rPr>
                <w:rFonts w:ascii="Arial" w:hAnsi="Arial"/>
              </w:rPr>
              <w:t xml:space="preserve"> by the L2 U2N Remote UE</w:t>
            </w:r>
          </w:p>
          <w:p w14:paraId="7DEF5C91" w14:textId="77777777" w:rsidR="0019454D" w:rsidRPr="00501453" w:rsidRDefault="0019454D" w:rsidP="0019454D">
            <w:pPr>
              <w:rPr>
                <w:b/>
                <w:color w:val="C00000"/>
                <w:sz w:val="18"/>
                <w:szCs w:val="18"/>
                <w:lang w:eastAsia="en-US"/>
              </w:rPr>
            </w:pPr>
            <w:r w:rsidRPr="00501453">
              <w:rPr>
                <w:b/>
                <w:color w:val="C00000"/>
                <w:sz w:val="18"/>
                <w:szCs w:val="18"/>
                <w:lang w:eastAsia="en-US"/>
              </w:rPr>
              <w:t>…&lt;Omitted Text&gt;...</w:t>
            </w:r>
          </w:p>
          <w:p w14:paraId="62BF2826" w14:textId="77777777" w:rsidR="0019454D" w:rsidRPr="007213EF" w:rsidRDefault="0019454D" w:rsidP="0019454D">
            <w:pPr>
              <w:pStyle w:val="B1"/>
              <w:rPr>
                <w:sz w:val="18"/>
                <w:szCs w:val="18"/>
              </w:rPr>
            </w:pPr>
            <w:r w:rsidRPr="007213EF">
              <w:rPr>
                <w:sz w:val="18"/>
                <w:szCs w:val="18"/>
              </w:rPr>
              <w:t>1&gt;</w:t>
            </w:r>
            <w:r w:rsidRPr="007213EF">
              <w:rPr>
                <w:sz w:val="18"/>
                <w:szCs w:val="18"/>
              </w:rPr>
              <w:tab/>
              <w:t xml:space="preserve">if in RRC_INACTIVE and the UE has joined one or more MBS session(s) indicated by the </w:t>
            </w:r>
            <w:r w:rsidRPr="007213EF">
              <w:rPr>
                <w:i/>
                <w:sz w:val="18"/>
                <w:szCs w:val="18"/>
              </w:rPr>
              <w:t>TMGI(s)</w:t>
            </w:r>
            <w:r w:rsidRPr="007213EF">
              <w:rPr>
                <w:sz w:val="18"/>
                <w:szCs w:val="18"/>
              </w:rPr>
              <w:t xml:space="preserve"> included in the </w:t>
            </w:r>
            <w:proofErr w:type="spellStart"/>
            <w:r w:rsidRPr="007213EF">
              <w:rPr>
                <w:i/>
                <w:sz w:val="18"/>
                <w:szCs w:val="18"/>
              </w:rPr>
              <w:t>pagingGroupList</w:t>
            </w:r>
            <w:proofErr w:type="spellEnd"/>
            <w:r w:rsidRPr="007213EF">
              <w:rPr>
                <w:sz w:val="18"/>
                <w:szCs w:val="18"/>
              </w:rPr>
              <w:t>:</w:t>
            </w:r>
          </w:p>
          <w:p w14:paraId="5A743536" w14:textId="3E92E533" w:rsidR="0019454D" w:rsidRPr="007213EF" w:rsidRDefault="0019454D" w:rsidP="0019454D">
            <w:pPr>
              <w:pStyle w:val="B2"/>
              <w:rPr>
                <w:sz w:val="18"/>
                <w:szCs w:val="18"/>
              </w:rPr>
            </w:pPr>
            <w:r w:rsidRPr="007213EF">
              <w:rPr>
                <w:sz w:val="18"/>
                <w:szCs w:val="18"/>
              </w:rPr>
              <w:t>2&gt;</w:t>
            </w:r>
            <w:r w:rsidRPr="007213EF">
              <w:rPr>
                <w:sz w:val="18"/>
                <w:szCs w:val="18"/>
              </w:rPr>
              <w:tab/>
              <w:t xml:space="preserve">if the UE is not configured </w:t>
            </w:r>
            <w:r w:rsidR="009633F6">
              <w:rPr>
                <w:sz w:val="18"/>
                <w:szCs w:val="18"/>
              </w:rPr>
              <w:t xml:space="preserve">to receive </w:t>
            </w:r>
            <w:r w:rsidRPr="007213EF">
              <w:rPr>
                <w:sz w:val="18"/>
                <w:szCs w:val="18"/>
              </w:rPr>
              <w:t xml:space="preserve">multicast in RRC_INACTIVE </w:t>
            </w:r>
            <w:ins w:id="16" w:author="Samsung (Vinay Shrivastava)" w:date="2023-09-28T14:05:00Z">
              <w:r w:rsidRPr="007213EF">
                <w:rPr>
                  <w:sz w:val="18"/>
                  <w:szCs w:val="18"/>
                </w:rPr>
                <w:t xml:space="preserve">or </w:t>
              </w:r>
            </w:ins>
            <w:ins w:id="17" w:author="Samsung (Vinay Shrivastava)" w:date="2023-09-28T14:06:00Z">
              <w:r w:rsidRPr="007213EF">
                <w:rPr>
                  <w:sz w:val="18"/>
                  <w:szCs w:val="18"/>
                </w:rPr>
                <w:t>if the UE is not configured with an explicit indication for</w:t>
              </w:r>
            </w:ins>
            <w:ins w:id="18" w:author="Samsung (Vinay Shrivastava)" w:date="2023-10-31T08:09:00Z">
              <w:r w:rsidR="00E972B4">
                <w:rPr>
                  <w:sz w:val="18"/>
                  <w:szCs w:val="18"/>
                </w:rPr>
                <w:t xml:space="preserve"> stop </w:t>
              </w:r>
            </w:ins>
            <w:ins w:id="19" w:author="Samsung (Vinay Shrivastava)" w:date="2023-10-31T08:11:00Z">
              <w:r w:rsidR="00EC7A1D">
                <w:rPr>
                  <w:sz w:val="18"/>
                  <w:szCs w:val="18"/>
                </w:rPr>
                <w:t xml:space="preserve">of </w:t>
              </w:r>
            </w:ins>
            <w:ins w:id="20" w:author="Samsung (Vinay Shrivastava)" w:date="2023-10-31T08:09:00Z">
              <w:r w:rsidR="00E972B4">
                <w:rPr>
                  <w:sz w:val="18"/>
                  <w:szCs w:val="18"/>
                </w:rPr>
                <w:t>G-RNTI monitoring</w:t>
              </w:r>
            </w:ins>
            <w:ins w:id="21" w:author="Samsung (Vinay Shrivastava)" w:date="2023-09-28T14:06:00Z">
              <w:r w:rsidRPr="007213EF">
                <w:rPr>
                  <w:sz w:val="18"/>
                  <w:szCs w:val="18"/>
                </w:rPr>
                <w:t xml:space="preserve"> for at least one of the </w:t>
              </w:r>
              <w:r w:rsidRPr="007213EF">
                <w:rPr>
                  <w:color w:val="000000" w:themeColor="text1"/>
                  <w:sz w:val="18"/>
                  <w:szCs w:val="18"/>
                </w:rPr>
                <w:t xml:space="preserve">MBS session(s) indicated by the </w:t>
              </w:r>
              <w:r w:rsidRPr="007213EF">
                <w:rPr>
                  <w:i/>
                  <w:color w:val="000000" w:themeColor="text1"/>
                  <w:sz w:val="18"/>
                  <w:szCs w:val="18"/>
                </w:rPr>
                <w:t>TMGI(s)</w:t>
              </w:r>
              <w:r w:rsidRPr="007213EF">
                <w:rPr>
                  <w:color w:val="000000" w:themeColor="text1"/>
                  <w:sz w:val="18"/>
                  <w:szCs w:val="18"/>
                </w:rPr>
                <w:t xml:space="preserve"> that the UE has joined</w:t>
              </w:r>
            </w:ins>
            <w:ins w:id="22" w:author="Samsung (Vinay Shrivastava)" w:date="2023-09-28T14:05:00Z">
              <w:r w:rsidRPr="007213EF">
                <w:rPr>
                  <w:sz w:val="18"/>
                  <w:szCs w:val="18"/>
                </w:rPr>
                <w:t xml:space="preserve"> </w:t>
              </w:r>
            </w:ins>
            <w:r w:rsidRPr="007213EF">
              <w:rPr>
                <w:sz w:val="18"/>
                <w:szCs w:val="18"/>
              </w:rPr>
              <w:t xml:space="preserve">or if </w:t>
            </w:r>
            <w:proofErr w:type="spellStart"/>
            <w:r w:rsidRPr="007213EF">
              <w:rPr>
                <w:i/>
                <w:sz w:val="18"/>
                <w:szCs w:val="18"/>
              </w:rPr>
              <w:t>inactiveReceptionAllowed</w:t>
            </w:r>
            <w:proofErr w:type="spellEnd"/>
            <w:r w:rsidRPr="007213EF">
              <w:rPr>
                <w:sz w:val="18"/>
                <w:szCs w:val="18"/>
              </w:rPr>
              <w:t xml:space="preserve"> is not included for at least one of the </w:t>
            </w:r>
            <w:r w:rsidRPr="007213EF">
              <w:rPr>
                <w:color w:val="000000" w:themeColor="text1"/>
                <w:sz w:val="18"/>
                <w:szCs w:val="18"/>
              </w:rPr>
              <w:t>MBS session</w:t>
            </w:r>
            <w:del w:id="23" w:author="Samsung (Vinay Shrivastava)" w:date="2023-10-31T08:12:00Z">
              <w:r w:rsidRPr="007213EF" w:rsidDel="00EC7A1D">
                <w:rPr>
                  <w:color w:val="000000" w:themeColor="text1"/>
                  <w:sz w:val="18"/>
                  <w:szCs w:val="18"/>
                </w:rPr>
                <w:delText xml:space="preserve"> </w:delText>
              </w:r>
            </w:del>
            <w:r w:rsidRPr="007213EF">
              <w:rPr>
                <w:color w:val="000000" w:themeColor="text1"/>
                <w:sz w:val="18"/>
                <w:szCs w:val="18"/>
              </w:rPr>
              <w:t xml:space="preserve">(s) indicated by the </w:t>
            </w:r>
            <w:r w:rsidRPr="007213EF">
              <w:rPr>
                <w:i/>
                <w:color w:val="000000" w:themeColor="text1"/>
                <w:sz w:val="18"/>
                <w:szCs w:val="18"/>
              </w:rPr>
              <w:t>TMGI(s)</w:t>
            </w:r>
            <w:r w:rsidRPr="007213EF">
              <w:rPr>
                <w:color w:val="000000" w:themeColor="text1"/>
                <w:sz w:val="18"/>
                <w:szCs w:val="18"/>
              </w:rPr>
              <w:t xml:space="preserve"> that the UE has joined</w:t>
            </w:r>
            <w:r w:rsidRPr="007213EF">
              <w:rPr>
                <w:sz w:val="18"/>
                <w:szCs w:val="18"/>
              </w:rPr>
              <w:t>:</w:t>
            </w:r>
          </w:p>
          <w:p w14:paraId="372A38AD" w14:textId="77777777" w:rsidR="0019454D" w:rsidRPr="007213EF" w:rsidRDefault="0019454D" w:rsidP="0019454D">
            <w:pPr>
              <w:pStyle w:val="B3"/>
              <w:rPr>
                <w:sz w:val="18"/>
                <w:szCs w:val="18"/>
              </w:rPr>
            </w:pPr>
            <w:r w:rsidRPr="007213EF">
              <w:rPr>
                <w:sz w:val="18"/>
                <w:szCs w:val="18"/>
              </w:rPr>
              <w:t>3&gt;</w:t>
            </w:r>
            <w:r w:rsidRPr="007213EF">
              <w:rPr>
                <w:sz w:val="18"/>
                <w:szCs w:val="18"/>
              </w:rPr>
              <w:tab/>
              <w:t xml:space="preserve">if </w:t>
            </w:r>
            <w:proofErr w:type="spellStart"/>
            <w:r w:rsidRPr="007213EF">
              <w:rPr>
                <w:i/>
                <w:sz w:val="18"/>
                <w:szCs w:val="18"/>
              </w:rPr>
              <w:t>PagingRecordList</w:t>
            </w:r>
            <w:proofErr w:type="spellEnd"/>
            <w:r w:rsidRPr="007213EF">
              <w:rPr>
                <w:sz w:val="18"/>
                <w:szCs w:val="18"/>
              </w:rPr>
              <w:t xml:space="preserve"> is not included in the </w:t>
            </w:r>
            <w:r w:rsidRPr="007213EF">
              <w:rPr>
                <w:i/>
                <w:sz w:val="18"/>
                <w:szCs w:val="18"/>
              </w:rPr>
              <w:t>Paging</w:t>
            </w:r>
            <w:r w:rsidRPr="007213EF">
              <w:rPr>
                <w:sz w:val="18"/>
                <w:szCs w:val="18"/>
              </w:rPr>
              <w:t xml:space="preserve"> message; or</w:t>
            </w:r>
          </w:p>
          <w:p w14:paraId="69CD1971" w14:textId="77777777" w:rsidR="0019454D" w:rsidRPr="007213EF" w:rsidRDefault="0019454D" w:rsidP="0019454D">
            <w:pPr>
              <w:pStyle w:val="B3"/>
              <w:rPr>
                <w:sz w:val="18"/>
                <w:szCs w:val="18"/>
              </w:rPr>
            </w:pPr>
            <w:r w:rsidRPr="007213EF">
              <w:rPr>
                <w:sz w:val="18"/>
                <w:szCs w:val="18"/>
              </w:rPr>
              <w:t>3&gt;</w:t>
            </w:r>
            <w:r w:rsidRPr="007213EF">
              <w:rPr>
                <w:sz w:val="18"/>
                <w:szCs w:val="18"/>
              </w:rPr>
              <w:tab/>
              <w:t xml:space="preserve">if none of the </w:t>
            </w:r>
            <w:proofErr w:type="spellStart"/>
            <w:r w:rsidRPr="007213EF">
              <w:rPr>
                <w:i/>
                <w:sz w:val="18"/>
                <w:szCs w:val="18"/>
              </w:rPr>
              <w:t>ue</w:t>
            </w:r>
            <w:proofErr w:type="spellEnd"/>
            <w:r w:rsidRPr="007213EF">
              <w:rPr>
                <w:i/>
                <w:sz w:val="18"/>
                <w:szCs w:val="18"/>
              </w:rPr>
              <w:t>-Identity</w:t>
            </w:r>
            <w:r w:rsidRPr="007213EF">
              <w:rPr>
                <w:sz w:val="18"/>
                <w:szCs w:val="18"/>
              </w:rPr>
              <w:t xml:space="preserve"> included in any of the </w:t>
            </w:r>
            <w:proofErr w:type="spellStart"/>
            <w:r w:rsidRPr="007213EF">
              <w:rPr>
                <w:i/>
                <w:sz w:val="18"/>
                <w:szCs w:val="18"/>
              </w:rPr>
              <w:t>PagingRecord</w:t>
            </w:r>
            <w:proofErr w:type="spellEnd"/>
            <w:r w:rsidRPr="007213EF">
              <w:rPr>
                <w:sz w:val="18"/>
                <w:szCs w:val="18"/>
              </w:rPr>
              <w:t xml:space="preserve"> matches the UE identity allocated by upper layers or the UE's stored </w:t>
            </w:r>
            <w:proofErr w:type="spellStart"/>
            <w:r w:rsidRPr="007213EF">
              <w:rPr>
                <w:i/>
                <w:sz w:val="18"/>
                <w:szCs w:val="18"/>
              </w:rPr>
              <w:t>fullI</w:t>
            </w:r>
            <w:proofErr w:type="spellEnd"/>
            <w:r w:rsidRPr="007213EF">
              <w:rPr>
                <w:i/>
                <w:sz w:val="18"/>
                <w:szCs w:val="18"/>
              </w:rPr>
              <w:t>-RNTI</w:t>
            </w:r>
            <w:r w:rsidRPr="007213EF">
              <w:rPr>
                <w:sz w:val="18"/>
                <w:szCs w:val="18"/>
              </w:rPr>
              <w:t>:</w:t>
            </w:r>
          </w:p>
          <w:p w14:paraId="7C55E0A9" w14:textId="77777777" w:rsidR="0019454D" w:rsidRPr="007213EF" w:rsidRDefault="0019454D" w:rsidP="0019454D">
            <w:pPr>
              <w:pStyle w:val="B4"/>
              <w:rPr>
                <w:sz w:val="18"/>
                <w:szCs w:val="18"/>
              </w:rPr>
            </w:pPr>
            <w:r w:rsidRPr="007213EF">
              <w:rPr>
                <w:sz w:val="18"/>
                <w:szCs w:val="18"/>
              </w:rPr>
              <w:t>4&gt;</w:t>
            </w:r>
            <w:r w:rsidRPr="007213EF">
              <w:rPr>
                <w:sz w:val="18"/>
                <w:szCs w:val="18"/>
              </w:rPr>
              <w:tab/>
              <w:t xml:space="preserve">initiate the RRC connection resumption procedure according to 5.3.13 with </w:t>
            </w:r>
            <w:proofErr w:type="spellStart"/>
            <w:r w:rsidRPr="007213EF">
              <w:rPr>
                <w:i/>
                <w:sz w:val="18"/>
                <w:szCs w:val="18"/>
              </w:rPr>
              <w:t>resumeCause</w:t>
            </w:r>
            <w:proofErr w:type="spellEnd"/>
            <w:r w:rsidRPr="007213EF">
              <w:rPr>
                <w:i/>
                <w:sz w:val="18"/>
                <w:szCs w:val="18"/>
              </w:rPr>
              <w:t xml:space="preserve"> </w:t>
            </w:r>
            <w:r w:rsidRPr="007213EF">
              <w:rPr>
                <w:sz w:val="18"/>
                <w:szCs w:val="18"/>
              </w:rPr>
              <w:t>set as below:</w:t>
            </w:r>
          </w:p>
          <w:p w14:paraId="0598A0B8" w14:textId="77777777" w:rsidR="0019454D" w:rsidRPr="007213EF" w:rsidRDefault="0019454D" w:rsidP="0019454D">
            <w:pPr>
              <w:pStyle w:val="B5"/>
              <w:rPr>
                <w:sz w:val="18"/>
                <w:szCs w:val="18"/>
              </w:rPr>
            </w:pPr>
            <w:r w:rsidRPr="007213EF">
              <w:rPr>
                <w:sz w:val="18"/>
                <w:szCs w:val="18"/>
              </w:rPr>
              <w:t>5&gt;</w:t>
            </w:r>
            <w:r w:rsidRPr="007213EF">
              <w:rPr>
                <w:sz w:val="18"/>
                <w:szCs w:val="18"/>
              </w:rPr>
              <w:tab/>
              <w:t>if the UE is configured by upper layers with Access Identity 1:</w:t>
            </w:r>
          </w:p>
          <w:p w14:paraId="4B5A66EB" w14:textId="77777777" w:rsidR="0019454D" w:rsidRPr="007213EF" w:rsidRDefault="0019454D" w:rsidP="0019454D">
            <w:pPr>
              <w:pStyle w:val="B6"/>
              <w:rPr>
                <w:sz w:val="18"/>
                <w:szCs w:val="18"/>
              </w:rPr>
            </w:pPr>
            <w:r w:rsidRPr="007213EF">
              <w:rPr>
                <w:sz w:val="18"/>
                <w:szCs w:val="18"/>
              </w:rPr>
              <w:t>6&gt;</w:t>
            </w:r>
            <w:r w:rsidRPr="007213EF">
              <w:rPr>
                <w:sz w:val="18"/>
                <w:szCs w:val="18"/>
              </w:rPr>
              <w:tab/>
            </w:r>
            <w:proofErr w:type="spellStart"/>
            <w:r w:rsidRPr="007213EF">
              <w:rPr>
                <w:sz w:val="18"/>
                <w:szCs w:val="18"/>
              </w:rPr>
              <w:t>resumeCause</w:t>
            </w:r>
            <w:proofErr w:type="spellEnd"/>
            <w:r w:rsidRPr="007213EF">
              <w:rPr>
                <w:sz w:val="18"/>
                <w:szCs w:val="18"/>
              </w:rPr>
              <w:t xml:space="preserve"> is set to </w:t>
            </w:r>
            <w:proofErr w:type="spellStart"/>
            <w:r w:rsidRPr="007213EF">
              <w:rPr>
                <w:sz w:val="18"/>
                <w:szCs w:val="18"/>
              </w:rPr>
              <w:t>mps-PriorityAccess</w:t>
            </w:r>
            <w:proofErr w:type="spellEnd"/>
            <w:r w:rsidRPr="007213EF">
              <w:rPr>
                <w:sz w:val="18"/>
                <w:szCs w:val="18"/>
              </w:rPr>
              <w:t>;</w:t>
            </w:r>
          </w:p>
          <w:p w14:paraId="662B286D" w14:textId="77777777" w:rsidR="0019454D" w:rsidRPr="007213EF" w:rsidRDefault="0019454D" w:rsidP="0019454D">
            <w:pPr>
              <w:pStyle w:val="B5"/>
              <w:rPr>
                <w:sz w:val="18"/>
                <w:szCs w:val="18"/>
              </w:rPr>
            </w:pPr>
            <w:r w:rsidRPr="007213EF">
              <w:rPr>
                <w:sz w:val="18"/>
                <w:szCs w:val="18"/>
              </w:rPr>
              <w:t>5&gt;</w:t>
            </w:r>
            <w:r w:rsidRPr="007213EF">
              <w:rPr>
                <w:sz w:val="18"/>
                <w:szCs w:val="18"/>
              </w:rPr>
              <w:tab/>
              <w:t>else if the UE is configured by upper layers with Access Identity 2:</w:t>
            </w:r>
          </w:p>
          <w:p w14:paraId="20BABC62" w14:textId="77777777" w:rsidR="0019454D" w:rsidRPr="007213EF" w:rsidRDefault="0019454D" w:rsidP="0019454D">
            <w:pPr>
              <w:pStyle w:val="B6"/>
              <w:rPr>
                <w:sz w:val="18"/>
                <w:szCs w:val="18"/>
              </w:rPr>
            </w:pPr>
            <w:r w:rsidRPr="007213EF">
              <w:rPr>
                <w:sz w:val="18"/>
                <w:szCs w:val="18"/>
              </w:rPr>
              <w:t>6&gt;</w:t>
            </w:r>
            <w:r w:rsidRPr="007213EF">
              <w:rPr>
                <w:sz w:val="18"/>
                <w:szCs w:val="18"/>
              </w:rPr>
              <w:tab/>
            </w:r>
            <w:proofErr w:type="spellStart"/>
            <w:r w:rsidRPr="007213EF">
              <w:rPr>
                <w:sz w:val="18"/>
                <w:szCs w:val="18"/>
              </w:rPr>
              <w:t>resumeCause</w:t>
            </w:r>
            <w:proofErr w:type="spellEnd"/>
            <w:r w:rsidRPr="007213EF">
              <w:rPr>
                <w:sz w:val="18"/>
                <w:szCs w:val="18"/>
              </w:rPr>
              <w:t xml:space="preserve"> is set to </w:t>
            </w:r>
            <w:proofErr w:type="spellStart"/>
            <w:r w:rsidRPr="007213EF">
              <w:rPr>
                <w:sz w:val="18"/>
                <w:szCs w:val="18"/>
              </w:rPr>
              <w:t>mcs-PriorityAccess</w:t>
            </w:r>
            <w:proofErr w:type="spellEnd"/>
            <w:r w:rsidRPr="007213EF">
              <w:rPr>
                <w:sz w:val="18"/>
                <w:szCs w:val="18"/>
              </w:rPr>
              <w:t>;</w:t>
            </w:r>
          </w:p>
          <w:p w14:paraId="36D9CCD3" w14:textId="77777777" w:rsidR="0019454D" w:rsidRPr="007213EF" w:rsidRDefault="0019454D" w:rsidP="0019454D">
            <w:pPr>
              <w:pStyle w:val="B5"/>
              <w:rPr>
                <w:sz w:val="18"/>
                <w:szCs w:val="18"/>
              </w:rPr>
            </w:pPr>
            <w:r w:rsidRPr="007213EF">
              <w:rPr>
                <w:sz w:val="18"/>
                <w:szCs w:val="18"/>
              </w:rPr>
              <w:t>5&gt;</w:t>
            </w:r>
            <w:r w:rsidRPr="007213EF">
              <w:rPr>
                <w:sz w:val="18"/>
                <w:szCs w:val="18"/>
              </w:rPr>
              <w:tab/>
              <w:t>else if the UE is configured by upper layers with one or more Access Identities equal to 11-15:</w:t>
            </w:r>
          </w:p>
          <w:p w14:paraId="5C939098" w14:textId="77777777" w:rsidR="0019454D" w:rsidRPr="007213EF" w:rsidRDefault="0019454D" w:rsidP="0019454D">
            <w:pPr>
              <w:pStyle w:val="B6"/>
              <w:rPr>
                <w:sz w:val="18"/>
                <w:szCs w:val="18"/>
              </w:rPr>
            </w:pPr>
            <w:r w:rsidRPr="007213EF">
              <w:rPr>
                <w:sz w:val="18"/>
                <w:szCs w:val="18"/>
              </w:rPr>
              <w:t>6&gt;</w:t>
            </w:r>
            <w:r w:rsidRPr="007213EF">
              <w:rPr>
                <w:sz w:val="18"/>
                <w:szCs w:val="18"/>
              </w:rPr>
              <w:tab/>
            </w:r>
            <w:proofErr w:type="spellStart"/>
            <w:r w:rsidRPr="007213EF">
              <w:rPr>
                <w:sz w:val="18"/>
                <w:szCs w:val="18"/>
              </w:rPr>
              <w:t>resumeCause</w:t>
            </w:r>
            <w:proofErr w:type="spellEnd"/>
            <w:r w:rsidRPr="007213EF">
              <w:rPr>
                <w:sz w:val="18"/>
                <w:szCs w:val="18"/>
              </w:rPr>
              <w:t xml:space="preserve"> is set to </w:t>
            </w:r>
            <w:proofErr w:type="spellStart"/>
            <w:r w:rsidRPr="007213EF">
              <w:rPr>
                <w:sz w:val="18"/>
                <w:szCs w:val="18"/>
              </w:rPr>
              <w:t>highPriorityAccess</w:t>
            </w:r>
            <w:proofErr w:type="spellEnd"/>
            <w:r w:rsidRPr="007213EF">
              <w:rPr>
                <w:sz w:val="18"/>
                <w:szCs w:val="18"/>
              </w:rPr>
              <w:t>;</w:t>
            </w:r>
          </w:p>
          <w:p w14:paraId="241EFE2C" w14:textId="77777777" w:rsidR="0019454D" w:rsidRPr="007213EF" w:rsidRDefault="0019454D" w:rsidP="0019454D">
            <w:pPr>
              <w:pStyle w:val="B5"/>
              <w:rPr>
                <w:sz w:val="18"/>
                <w:szCs w:val="18"/>
              </w:rPr>
            </w:pPr>
            <w:r w:rsidRPr="007213EF">
              <w:rPr>
                <w:sz w:val="18"/>
                <w:szCs w:val="18"/>
              </w:rPr>
              <w:t>5&gt;</w:t>
            </w:r>
            <w:r w:rsidRPr="007213EF">
              <w:rPr>
                <w:sz w:val="18"/>
                <w:szCs w:val="18"/>
              </w:rPr>
              <w:tab/>
              <w:t>else:</w:t>
            </w:r>
          </w:p>
          <w:p w14:paraId="5409A77D" w14:textId="77777777" w:rsidR="0019454D" w:rsidRPr="007213EF" w:rsidRDefault="0019454D" w:rsidP="0019454D">
            <w:pPr>
              <w:pStyle w:val="B6"/>
              <w:rPr>
                <w:sz w:val="18"/>
                <w:szCs w:val="18"/>
              </w:rPr>
            </w:pPr>
            <w:r w:rsidRPr="007213EF">
              <w:rPr>
                <w:sz w:val="18"/>
                <w:szCs w:val="18"/>
              </w:rPr>
              <w:t>6&gt;</w:t>
            </w:r>
            <w:r w:rsidRPr="007213EF">
              <w:rPr>
                <w:sz w:val="18"/>
                <w:szCs w:val="18"/>
              </w:rPr>
              <w:tab/>
            </w:r>
            <w:proofErr w:type="spellStart"/>
            <w:r w:rsidRPr="007213EF">
              <w:rPr>
                <w:sz w:val="18"/>
                <w:szCs w:val="18"/>
              </w:rPr>
              <w:t>resumeCause</w:t>
            </w:r>
            <w:proofErr w:type="spellEnd"/>
            <w:r w:rsidRPr="007213EF">
              <w:rPr>
                <w:sz w:val="18"/>
                <w:szCs w:val="18"/>
              </w:rPr>
              <w:t xml:space="preserve"> is set to </w:t>
            </w:r>
            <w:proofErr w:type="spellStart"/>
            <w:r w:rsidRPr="007213EF">
              <w:rPr>
                <w:sz w:val="18"/>
                <w:szCs w:val="18"/>
              </w:rPr>
              <w:t>mt</w:t>
            </w:r>
            <w:proofErr w:type="spellEnd"/>
            <w:r w:rsidRPr="007213EF">
              <w:rPr>
                <w:sz w:val="18"/>
                <w:szCs w:val="18"/>
              </w:rPr>
              <w:t>-Access;</w:t>
            </w:r>
          </w:p>
          <w:p w14:paraId="116B4785" w14:textId="77777777" w:rsidR="0019454D" w:rsidRPr="007213EF" w:rsidRDefault="0019454D" w:rsidP="0019454D">
            <w:pPr>
              <w:pStyle w:val="B3"/>
              <w:rPr>
                <w:sz w:val="18"/>
                <w:szCs w:val="18"/>
                <w:lang w:eastAsia="zh-CN"/>
              </w:rPr>
            </w:pPr>
            <w:r w:rsidRPr="007213EF">
              <w:rPr>
                <w:sz w:val="18"/>
                <w:szCs w:val="18"/>
              </w:rPr>
              <w:t>3&gt;</w:t>
            </w:r>
            <w:r w:rsidRPr="007213EF">
              <w:rPr>
                <w:sz w:val="18"/>
                <w:szCs w:val="18"/>
              </w:rPr>
              <w:tab/>
            </w:r>
            <w:r w:rsidRPr="007213EF">
              <w:rPr>
                <w:sz w:val="18"/>
                <w:szCs w:val="18"/>
                <w:lang w:eastAsia="zh-CN"/>
              </w:rPr>
              <w:t xml:space="preserve">else </w:t>
            </w:r>
            <w:r w:rsidRPr="007213EF">
              <w:rPr>
                <w:sz w:val="18"/>
                <w:szCs w:val="18"/>
              </w:rPr>
              <w:t xml:space="preserve">if the </w:t>
            </w:r>
            <w:proofErr w:type="spellStart"/>
            <w:r w:rsidRPr="007213EF">
              <w:rPr>
                <w:i/>
                <w:sz w:val="18"/>
                <w:szCs w:val="18"/>
              </w:rPr>
              <w:t>ue</w:t>
            </w:r>
            <w:proofErr w:type="spellEnd"/>
            <w:r w:rsidRPr="007213EF">
              <w:rPr>
                <w:i/>
                <w:sz w:val="18"/>
                <w:szCs w:val="18"/>
              </w:rPr>
              <w:t>-Identity</w:t>
            </w:r>
            <w:r w:rsidRPr="007213EF">
              <w:rPr>
                <w:sz w:val="18"/>
                <w:szCs w:val="18"/>
              </w:rPr>
              <w:t xml:space="preserve"> included in any of the </w:t>
            </w:r>
            <w:proofErr w:type="spellStart"/>
            <w:r w:rsidRPr="007213EF">
              <w:rPr>
                <w:i/>
                <w:sz w:val="18"/>
                <w:szCs w:val="18"/>
              </w:rPr>
              <w:t>PagingRecord</w:t>
            </w:r>
            <w:proofErr w:type="spellEnd"/>
            <w:r w:rsidRPr="007213EF">
              <w:rPr>
                <w:sz w:val="18"/>
                <w:szCs w:val="18"/>
              </w:rPr>
              <w:t xml:space="preserve"> matches the UE identity allocated by upper layers</w:t>
            </w:r>
            <w:r w:rsidRPr="007213EF">
              <w:rPr>
                <w:sz w:val="18"/>
                <w:szCs w:val="18"/>
                <w:lang w:eastAsia="zh-CN"/>
              </w:rPr>
              <w:t>:</w:t>
            </w:r>
          </w:p>
          <w:p w14:paraId="5BA37C60" w14:textId="77777777" w:rsidR="0019454D" w:rsidRPr="007213EF" w:rsidRDefault="0019454D" w:rsidP="0019454D">
            <w:pPr>
              <w:pStyle w:val="B4"/>
              <w:rPr>
                <w:sz w:val="18"/>
                <w:szCs w:val="18"/>
              </w:rPr>
            </w:pPr>
            <w:r w:rsidRPr="007213EF">
              <w:rPr>
                <w:sz w:val="18"/>
                <w:szCs w:val="18"/>
              </w:rPr>
              <w:t>4&gt;</w:t>
            </w:r>
            <w:r w:rsidRPr="007213EF">
              <w:rPr>
                <w:sz w:val="18"/>
                <w:szCs w:val="18"/>
              </w:rPr>
              <w:tab/>
              <w:t>forward the TMGI(s) to the upper layers;</w:t>
            </w:r>
          </w:p>
          <w:p w14:paraId="29E75E85" w14:textId="77777777" w:rsidR="0019454D" w:rsidRPr="007213EF" w:rsidRDefault="0019454D" w:rsidP="0019454D">
            <w:pPr>
              <w:pStyle w:val="B2"/>
              <w:rPr>
                <w:sz w:val="18"/>
                <w:szCs w:val="18"/>
              </w:rPr>
            </w:pPr>
            <w:r w:rsidRPr="007213EF">
              <w:rPr>
                <w:sz w:val="18"/>
                <w:szCs w:val="18"/>
                <w:lang w:eastAsia="zh-CN"/>
              </w:rPr>
              <w:t>2&gt;</w:t>
            </w:r>
            <w:r w:rsidRPr="007213EF">
              <w:rPr>
                <w:sz w:val="18"/>
                <w:szCs w:val="18"/>
                <w:lang w:eastAsia="zh-CN"/>
              </w:rPr>
              <w:tab/>
              <w:t>else</w:t>
            </w:r>
            <w:r w:rsidRPr="007213EF">
              <w:rPr>
                <w:sz w:val="18"/>
                <w:szCs w:val="18"/>
              </w:rPr>
              <w:t>:</w:t>
            </w:r>
          </w:p>
          <w:p w14:paraId="2C21E085" w14:textId="77777777" w:rsidR="0019454D" w:rsidRDefault="0019454D" w:rsidP="009633F6">
            <w:pPr>
              <w:ind w:left="851"/>
              <w:rPr>
                <w:b/>
                <w:color w:val="0070C0"/>
                <w:lang w:eastAsia="en-US"/>
              </w:rPr>
            </w:pPr>
            <w:r w:rsidRPr="007213EF">
              <w:rPr>
                <w:sz w:val="18"/>
                <w:szCs w:val="18"/>
              </w:rPr>
              <w:t>3&gt;</w:t>
            </w:r>
            <w:r w:rsidRPr="007213EF">
              <w:rPr>
                <w:sz w:val="18"/>
                <w:szCs w:val="18"/>
              </w:rPr>
              <w:tab/>
            </w:r>
            <w:r w:rsidRPr="007213EF">
              <w:rPr>
                <w:sz w:val="18"/>
                <w:szCs w:val="18"/>
                <w:lang w:eastAsia="zh-CN"/>
              </w:rPr>
              <w:t xml:space="preserve">start monitoring the G-RNTI(s) corresponding to the </w:t>
            </w:r>
            <w:r w:rsidRPr="007213EF">
              <w:rPr>
                <w:i/>
                <w:sz w:val="18"/>
                <w:szCs w:val="18"/>
                <w:lang w:eastAsia="zh-CN"/>
              </w:rPr>
              <w:t>TMGI(s)</w:t>
            </w:r>
            <w:r w:rsidRPr="007213EF">
              <w:rPr>
                <w:sz w:val="18"/>
                <w:szCs w:val="18"/>
              </w:rPr>
              <w:t>;</w:t>
            </w:r>
          </w:p>
          <w:p w14:paraId="7F3147B3" w14:textId="2FD12D61" w:rsidR="0019454D" w:rsidRDefault="009633F6" w:rsidP="009633F6">
            <w:pPr>
              <w:rPr>
                <w:b/>
                <w:sz w:val="24"/>
                <w:szCs w:val="24"/>
                <w:lang w:eastAsia="en-US"/>
              </w:rPr>
            </w:pPr>
            <w:r w:rsidRPr="00501453">
              <w:rPr>
                <w:b/>
                <w:color w:val="C00000"/>
                <w:sz w:val="18"/>
                <w:szCs w:val="18"/>
                <w:lang w:eastAsia="en-US"/>
              </w:rPr>
              <w:t>…&lt;Omitted Text&gt;...</w:t>
            </w:r>
          </w:p>
        </w:tc>
      </w:tr>
      <w:bookmarkEnd w:id="15"/>
    </w:tbl>
    <w:p w14:paraId="7E955BDB" w14:textId="77777777" w:rsidR="0019454D" w:rsidRPr="0019454D" w:rsidRDefault="0019454D" w:rsidP="0019454D">
      <w:pPr>
        <w:keepNext/>
        <w:keepLines/>
        <w:spacing w:before="120"/>
        <w:ind w:left="1418" w:hanging="1418"/>
        <w:outlineLvl w:val="3"/>
        <w:rPr>
          <w:b/>
          <w:sz w:val="24"/>
          <w:szCs w:val="24"/>
          <w:lang w:eastAsia="en-US"/>
        </w:rPr>
      </w:pPr>
    </w:p>
    <w:sectPr w:rsidR="0019454D" w:rsidRPr="0019454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21284" w14:textId="77777777" w:rsidR="00B22A8C" w:rsidRDefault="00B22A8C">
      <w:pPr>
        <w:spacing w:after="0"/>
      </w:pPr>
      <w:r>
        <w:separator/>
      </w:r>
    </w:p>
  </w:endnote>
  <w:endnote w:type="continuationSeparator" w:id="0">
    <w:p w14:paraId="38CAA98E" w14:textId="77777777" w:rsidR="00B22A8C" w:rsidRDefault="00B22A8C">
      <w:pPr>
        <w:spacing w:after="0"/>
      </w:pPr>
      <w:r>
        <w:continuationSeparator/>
      </w:r>
    </w:p>
  </w:endnote>
  <w:endnote w:type="continuationNotice" w:id="1">
    <w:p w14:paraId="514D57CC" w14:textId="77777777" w:rsidR="00B22A8C" w:rsidRDefault="00B22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0A810" w14:textId="77777777" w:rsidR="00B22A8C" w:rsidRDefault="00B22A8C">
      <w:pPr>
        <w:spacing w:after="0"/>
      </w:pPr>
      <w:r>
        <w:separator/>
      </w:r>
    </w:p>
  </w:footnote>
  <w:footnote w:type="continuationSeparator" w:id="0">
    <w:p w14:paraId="750D9B0F" w14:textId="77777777" w:rsidR="00B22A8C" w:rsidRDefault="00B22A8C">
      <w:pPr>
        <w:spacing w:after="0"/>
      </w:pPr>
      <w:r>
        <w:continuationSeparator/>
      </w:r>
    </w:p>
  </w:footnote>
  <w:footnote w:type="continuationNotice" w:id="1">
    <w:p w14:paraId="4BCE26EA" w14:textId="77777777" w:rsidR="00B22A8C" w:rsidRDefault="00B22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D4027"/>
    <w:multiLevelType w:val="hybridMultilevel"/>
    <w:tmpl w:val="EA1483AE"/>
    <w:lvl w:ilvl="0" w:tplc="C622938C">
      <w:start w:val="1"/>
      <w:numFmt w:val="lowerLetter"/>
      <w:lvlText w:val="(%1)"/>
      <w:lvlJc w:val="left"/>
      <w:pPr>
        <w:ind w:left="1212" w:hanging="360"/>
      </w:pPr>
      <w:rPr>
        <w:rFonts w:hint="default"/>
      </w:rPr>
    </w:lvl>
    <w:lvl w:ilvl="1" w:tplc="40090019">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1" w15:restartNumberingAfterBreak="0">
    <w:nsid w:val="156C7F59"/>
    <w:multiLevelType w:val="hybridMultilevel"/>
    <w:tmpl w:val="AE00C49A"/>
    <w:lvl w:ilvl="0" w:tplc="C622938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E20F34"/>
    <w:multiLevelType w:val="hybridMultilevel"/>
    <w:tmpl w:val="03343AE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1381C7F"/>
    <w:multiLevelType w:val="hybridMultilevel"/>
    <w:tmpl w:val="E7B6BC42"/>
    <w:lvl w:ilvl="0" w:tplc="F6F4B0D6">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EF94236"/>
    <w:multiLevelType w:val="hybridMultilevel"/>
    <w:tmpl w:val="C7327A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9193E76"/>
    <w:multiLevelType w:val="hybridMultilevel"/>
    <w:tmpl w:val="02E8F594"/>
    <w:lvl w:ilvl="0" w:tplc="BC06E744">
      <w:numFmt w:val="bullet"/>
      <w:lvlText w:val="-"/>
      <w:lvlJc w:val="left"/>
      <w:pPr>
        <w:ind w:left="1120" w:hanging="360"/>
      </w:pPr>
      <w:rPr>
        <w:rFonts w:ascii="Times New Roman" w:eastAsia="Times New Roman" w:hAnsi="Times New Roman" w:cs="Times New Roman" w:hint="default"/>
      </w:rPr>
    </w:lvl>
    <w:lvl w:ilvl="1" w:tplc="40090003" w:tentative="1">
      <w:start w:val="1"/>
      <w:numFmt w:val="bullet"/>
      <w:lvlText w:val="o"/>
      <w:lvlJc w:val="left"/>
      <w:pPr>
        <w:ind w:left="1840" w:hanging="360"/>
      </w:pPr>
      <w:rPr>
        <w:rFonts w:ascii="Courier New" w:hAnsi="Courier New" w:cs="Courier New" w:hint="default"/>
      </w:rPr>
    </w:lvl>
    <w:lvl w:ilvl="2" w:tplc="40090005" w:tentative="1">
      <w:start w:val="1"/>
      <w:numFmt w:val="bullet"/>
      <w:lvlText w:val=""/>
      <w:lvlJc w:val="left"/>
      <w:pPr>
        <w:ind w:left="2560" w:hanging="360"/>
      </w:pPr>
      <w:rPr>
        <w:rFonts w:ascii="Wingdings" w:hAnsi="Wingdings" w:hint="default"/>
      </w:rPr>
    </w:lvl>
    <w:lvl w:ilvl="3" w:tplc="40090001" w:tentative="1">
      <w:start w:val="1"/>
      <w:numFmt w:val="bullet"/>
      <w:lvlText w:val=""/>
      <w:lvlJc w:val="left"/>
      <w:pPr>
        <w:ind w:left="3280" w:hanging="360"/>
      </w:pPr>
      <w:rPr>
        <w:rFonts w:ascii="Symbol" w:hAnsi="Symbol" w:hint="default"/>
      </w:rPr>
    </w:lvl>
    <w:lvl w:ilvl="4" w:tplc="40090003" w:tentative="1">
      <w:start w:val="1"/>
      <w:numFmt w:val="bullet"/>
      <w:lvlText w:val="o"/>
      <w:lvlJc w:val="left"/>
      <w:pPr>
        <w:ind w:left="4000" w:hanging="360"/>
      </w:pPr>
      <w:rPr>
        <w:rFonts w:ascii="Courier New" w:hAnsi="Courier New" w:cs="Courier New" w:hint="default"/>
      </w:rPr>
    </w:lvl>
    <w:lvl w:ilvl="5" w:tplc="40090005" w:tentative="1">
      <w:start w:val="1"/>
      <w:numFmt w:val="bullet"/>
      <w:lvlText w:val=""/>
      <w:lvlJc w:val="left"/>
      <w:pPr>
        <w:ind w:left="4720" w:hanging="360"/>
      </w:pPr>
      <w:rPr>
        <w:rFonts w:ascii="Wingdings" w:hAnsi="Wingdings" w:hint="default"/>
      </w:rPr>
    </w:lvl>
    <w:lvl w:ilvl="6" w:tplc="40090001" w:tentative="1">
      <w:start w:val="1"/>
      <w:numFmt w:val="bullet"/>
      <w:lvlText w:val=""/>
      <w:lvlJc w:val="left"/>
      <w:pPr>
        <w:ind w:left="5440" w:hanging="360"/>
      </w:pPr>
      <w:rPr>
        <w:rFonts w:ascii="Symbol" w:hAnsi="Symbol" w:hint="default"/>
      </w:rPr>
    </w:lvl>
    <w:lvl w:ilvl="7" w:tplc="40090003" w:tentative="1">
      <w:start w:val="1"/>
      <w:numFmt w:val="bullet"/>
      <w:lvlText w:val="o"/>
      <w:lvlJc w:val="left"/>
      <w:pPr>
        <w:ind w:left="6160" w:hanging="360"/>
      </w:pPr>
      <w:rPr>
        <w:rFonts w:ascii="Courier New" w:hAnsi="Courier New" w:cs="Courier New" w:hint="default"/>
      </w:rPr>
    </w:lvl>
    <w:lvl w:ilvl="8" w:tplc="40090005" w:tentative="1">
      <w:start w:val="1"/>
      <w:numFmt w:val="bullet"/>
      <w:lvlText w:val=""/>
      <w:lvlJc w:val="left"/>
      <w:pPr>
        <w:ind w:left="6880" w:hanging="360"/>
      </w:pPr>
      <w:rPr>
        <w:rFonts w:ascii="Wingdings" w:hAnsi="Wingdings" w:hint="default"/>
      </w:rPr>
    </w:lvl>
  </w:abstractNum>
  <w:abstractNum w:abstractNumId="6" w15:restartNumberingAfterBreak="0">
    <w:nsid w:val="3A1274DC"/>
    <w:multiLevelType w:val="hybridMultilevel"/>
    <w:tmpl w:val="F5742A9E"/>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7" w15:restartNumberingAfterBreak="0">
    <w:nsid w:val="5B470BE5"/>
    <w:multiLevelType w:val="hybridMultilevel"/>
    <w:tmpl w:val="05CCE4FE"/>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8" w15:restartNumberingAfterBreak="0">
    <w:nsid w:val="5EA07296"/>
    <w:multiLevelType w:val="hybridMultilevel"/>
    <w:tmpl w:val="5B04FF40"/>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9EE159E"/>
    <w:multiLevelType w:val="hybridMultilevel"/>
    <w:tmpl w:val="25DE264A"/>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3358"/>
        </w:tabs>
        <w:ind w:left="-3358" w:hanging="360"/>
      </w:pPr>
      <w:rPr>
        <w:rFonts w:ascii="Symbol" w:hAnsi="Symbol" w:hint="default"/>
        <w:b/>
        <w:i w:val="0"/>
        <w:color w:val="auto"/>
        <w:sz w:val="22"/>
      </w:rPr>
    </w:lvl>
    <w:lvl w:ilvl="1" w:tplc="04090003">
      <w:start w:val="1"/>
      <w:numFmt w:val="bullet"/>
      <w:lvlText w:val="o"/>
      <w:lvlJc w:val="left"/>
      <w:pPr>
        <w:tabs>
          <w:tab w:val="num" w:pos="-3537"/>
        </w:tabs>
        <w:ind w:left="-3537" w:hanging="360"/>
      </w:pPr>
      <w:rPr>
        <w:rFonts w:ascii="Courier New" w:hAnsi="Courier New" w:cs="Courier New" w:hint="default"/>
      </w:rPr>
    </w:lvl>
    <w:lvl w:ilvl="2" w:tplc="04090005">
      <w:start w:val="1"/>
      <w:numFmt w:val="bullet"/>
      <w:lvlText w:val=""/>
      <w:lvlJc w:val="left"/>
      <w:pPr>
        <w:tabs>
          <w:tab w:val="num" w:pos="-2817"/>
        </w:tabs>
        <w:ind w:left="-2817" w:hanging="360"/>
      </w:pPr>
      <w:rPr>
        <w:rFonts w:ascii="Wingdings" w:hAnsi="Wingdings" w:hint="default"/>
      </w:rPr>
    </w:lvl>
    <w:lvl w:ilvl="3" w:tplc="C374C892">
      <w:numFmt w:val="bullet"/>
      <w:lvlText w:val=""/>
      <w:lvlJc w:val="left"/>
      <w:pPr>
        <w:ind w:left="-2097" w:hanging="360"/>
      </w:pPr>
      <w:rPr>
        <w:rFonts w:ascii="Wingdings" w:eastAsia="MS Mincho" w:hAnsi="Wingdings" w:cs="Times New Roman" w:hint="default"/>
      </w:rPr>
    </w:lvl>
    <w:lvl w:ilvl="4" w:tplc="04090003">
      <w:start w:val="1"/>
      <w:numFmt w:val="bullet"/>
      <w:lvlText w:val="o"/>
      <w:lvlJc w:val="left"/>
      <w:pPr>
        <w:tabs>
          <w:tab w:val="num" w:pos="-1377"/>
        </w:tabs>
        <w:ind w:left="-1377" w:hanging="360"/>
      </w:pPr>
      <w:rPr>
        <w:rFonts w:ascii="Courier New" w:hAnsi="Courier New" w:cs="Courier New" w:hint="default"/>
      </w:rPr>
    </w:lvl>
    <w:lvl w:ilvl="5" w:tplc="04090005">
      <w:start w:val="1"/>
      <w:numFmt w:val="bullet"/>
      <w:lvlText w:val=""/>
      <w:lvlJc w:val="left"/>
      <w:pPr>
        <w:tabs>
          <w:tab w:val="num" w:pos="-657"/>
        </w:tabs>
        <w:ind w:left="-657" w:hanging="360"/>
      </w:pPr>
      <w:rPr>
        <w:rFonts w:ascii="Wingdings" w:hAnsi="Wingdings" w:hint="default"/>
      </w:rPr>
    </w:lvl>
    <w:lvl w:ilvl="6" w:tplc="04090001">
      <w:start w:val="1"/>
      <w:numFmt w:val="bullet"/>
      <w:lvlText w:val=""/>
      <w:lvlJc w:val="left"/>
      <w:pPr>
        <w:tabs>
          <w:tab w:val="num" w:pos="63"/>
        </w:tabs>
        <w:ind w:left="63" w:hanging="360"/>
      </w:pPr>
      <w:rPr>
        <w:rFonts w:ascii="Symbol" w:hAnsi="Symbol" w:hint="default"/>
      </w:rPr>
    </w:lvl>
    <w:lvl w:ilvl="7" w:tplc="04090003">
      <w:start w:val="1"/>
      <w:numFmt w:val="bullet"/>
      <w:lvlText w:val="o"/>
      <w:lvlJc w:val="left"/>
      <w:pPr>
        <w:tabs>
          <w:tab w:val="num" w:pos="783"/>
        </w:tabs>
        <w:ind w:left="783" w:hanging="360"/>
      </w:pPr>
      <w:rPr>
        <w:rFonts w:ascii="Courier New" w:hAnsi="Courier New" w:cs="Courier New" w:hint="default"/>
      </w:rPr>
    </w:lvl>
    <w:lvl w:ilvl="8" w:tplc="04090005">
      <w:start w:val="1"/>
      <w:numFmt w:val="bullet"/>
      <w:lvlText w:val=""/>
      <w:lvlJc w:val="left"/>
      <w:pPr>
        <w:tabs>
          <w:tab w:val="num" w:pos="1503"/>
        </w:tabs>
        <w:ind w:left="1503" w:hanging="360"/>
      </w:pPr>
      <w:rPr>
        <w:rFonts w:ascii="Wingdings" w:hAnsi="Wingdings" w:hint="default"/>
      </w:rPr>
    </w:lvl>
  </w:abstractNum>
  <w:abstractNum w:abstractNumId="11" w15:restartNumberingAfterBreak="0">
    <w:nsid w:val="75411BDA"/>
    <w:multiLevelType w:val="hybridMultilevel"/>
    <w:tmpl w:val="5A829E44"/>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7F83ED3"/>
    <w:multiLevelType w:val="hybridMultilevel"/>
    <w:tmpl w:val="EA1483AE"/>
    <w:lvl w:ilvl="0" w:tplc="C622938C">
      <w:start w:val="1"/>
      <w:numFmt w:val="lowerLetter"/>
      <w:lvlText w:val="(%1)"/>
      <w:lvlJc w:val="left"/>
      <w:pPr>
        <w:ind w:left="1212" w:hanging="360"/>
      </w:pPr>
      <w:rPr>
        <w:rFonts w:hint="default"/>
      </w:rPr>
    </w:lvl>
    <w:lvl w:ilvl="1" w:tplc="40090019">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num w:numId="1">
    <w:abstractNumId w:val="10"/>
  </w:num>
  <w:num w:numId="2">
    <w:abstractNumId w:val="2"/>
  </w:num>
  <w:num w:numId="3">
    <w:abstractNumId w:val="12"/>
  </w:num>
  <w:num w:numId="4">
    <w:abstractNumId w:val="3"/>
  </w:num>
  <w:num w:numId="5">
    <w:abstractNumId w:val="8"/>
  </w:num>
  <w:num w:numId="6">
    <w:abstractNumId w:val="1"/>
  </w:num>
  <w:num w:numId="7">
    <w:abstractNumId w:val="11"/>
  </w:num>
  <w:num w:numId="8">
    <w:abstractNumId w:val="4"/>
  </w:num>
  <w:num w:numId="9">
    <w:abstractNumId w:val="9"/>
  </w:num>
  <w:num w:numId="10">
    <w:abstractNumId w:val="5"/>
  </w:num>
  <w:num w:numId="11">
    <w:abstractNumId w:val="0"/>
  </w:num>
  <w:num w:numId="12">
    <w:abstractNumId w:val="7"/>
  </w:num>
  <w:num w:numId="13">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77"/>
    <w:rsid w:val="000021C0"/>
    <w:rsid w:val="00002363"/>
    <w:rsid w:val="000025A9"/>
    <w:rsid w:val="000028B6"/>
    <w:rsid w:val="00002917"/>
    <w:rsid w:val="00002C4A"/>
    <w:rsid w:val="00002C5B"/>
    <w:rsid w:val="000034D3"/>
    <w:rsid w:val="000035DE"/>
    <w:rsid w:val="00003674"/>
    <w:rsid w:val="000037B0"/>
    <w:rsid w:val="00003A4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E8"/>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24B"/>
    <w:rsid w:val="00025B35"/>
    <w:rsid w:val="00025CD7"/>
    <w:rsid w:val="00025E22"/>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81"/>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928"/>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08"/>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9C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6FB3"/>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840"/>
    <w:rsid w:val="000759CE"/>
    <w:rsid w:val="00075B09"/>
    <w:rsid w:val="00075BD1"/>
    <w:rsid w:val="00075EC7"/>
    <w:rsid w:val="000764F4"/>
    <w:rsid w:val="00076A94"/>
    <w:rsid w:val="00076C2C"/>
    <w:rsid w:val="0007717D"/>
    <w:rsid w:val="0007729D"/>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21C"/>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29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E23"/>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C75"/>
    <w:rsid w:val="000A5F46"/>
    <w:rsid w:val="000A604A"/>
    <w:rsid w:val="000A60A3"/>
    <w:rsid w:val="000A6394"/>
    <w:rsid w:val="000A63B6"/>
    <w:rsid w:val="000A6E84"/>
    <w:rsid w:val="000A70A1"/>
    <w:rsid w:val="000A776B"/>
    <w:rsid w:val="000A77C3"/>
    <w:rsid w:val="000A7801"/>
    <w:rsid w:val="000A7887"/>
    <w:rsid w:val="000A7D9E"/>
    <w:rsid w:val="000A7E76"/>
    <w:rsid w:val="000B000E"/>
    <w:rsid w:val="000B0A38"/>
    <w:rsid w:val="000B0B06"/>
    <w:rsid w:val="000B0E74"/>
    <w:rsid w:val="000B1022"/>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C5"/>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1A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6D6C"/>
    <w:rsid w:val="000C7315"/>
    <w:rsid w:val="000C7399"/>
    <w:rsid w:val="000C7493"/>
    <w:rsid w:val="000C75ED"/>
    <w:rsid w:val="000C7737"/>
    <w:rsid w:val="000C7810"/>
    <w:rsid w:val="000C7E28"/>
    <w:rsid w:val="000C7E4D"/>
    <w:rsid w:val="000D05BC"/>
    <w:rsid w:val="000D0986"/>
    <w:rsid w:val="000D1174"/>
    <w:rsid w:val="000D122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712"/>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015"/>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12"/>
    <w:rsid w:val="000F17D5"/>
    <w:rsid w:val="000F1C87"/>
    <w:rsid w:val="000F1FAA"/>
    <w:rsid w:val="000F2958"/>
    <w:rsid w:val="000F2A63"/>
    <w:rsid w:val="000F2D94"/>
    <w:rsid w:val="000F32EE"/>
    <w:rsid w:val="000F33E0"/>
    <w:rsid w:val="000F3B47"/>
    <w:rsid w:val="000F3BD4"/>
    <w:rsid w:val="000F3E18"/>
    <w:rsid w:val="000F407F"/>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275"/>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3FC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D4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F1"/>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C3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01"/>
    <w:rsid w:val="0015611D"/>
    <w:rsid w:val="0015671B"/>
    <w:rsid w:val="0015676D"/>
    <w:rsid w:val="00156A47"/>
    <w:rsid w:val="00156B95"/>
    <w:rsid w:val="0015770E"/>
    <w:rsid w:val="00157C78"/>
    <w:rsid w:val="00157D73"/>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C76"/>
    <w:rsid w:val="001921FC"/>
    <w:rsid w:val="00192201"/>
    <w:rsid w:val="00192765"/>
    <w:rsid w:val="00192951"/>
    <w:rsid w:val="00192C46"/>
    <w:rsid w:val="00193043"/>
    <w:rsid w:val="001931A6"/>
    <w:rsid w:val="001933DA"/>
    <w:rsid w:val="0019363E"/>
    <w:rsid w:val="00193D6C"/>
    <w:rsid w:val="0019434C"/>
    <w:rsid w:val="0019454D"/>
    <w:rsid w:val="0019464A"/>
    <w:rsid w:val="0019485F"/>
    <w:rsid w:val="00194B51"/>
    <w:rsid w:val="00194C2F"/>
    <w:rsid w:val="00194CB4"/>
    <w:rsid w:val="00194D33"/>
    <w:rsid w:val="00195560"/>
    <w:rsid w:val="00195801"/>
    <w:rsid w:val="00195A5B"/>
    <w:rsid w:val="00195A73"/>
    <w:rsid w:val="00195BD7"/>
    <w:rsid w:val="00195D5C"/>
    <w:rsid w:val="00195FDE"/>
    <w:rsid w:val="00196148"/>
    <w:rsid w:val="001963F6"/>
    <w:rsid w:val="00196970"/>
    <w:rsid w:val="00196A9B"/>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0E"/>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6BF"/>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AD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375"/>
    <w:rsid w:val="002014C5"/>
    <w:rsid w:val="002018A9"/>
    <w:rsid w:val="00201BF8"/>
    <w:rsid w:val="00201F9D"/>
    <w:rsid w:val="00201FDD"/>
    <w:rsid w:val="002022B4"/>
    <w:rsid w:val="0020244B"/>
    <w:rsid w:val="002025E2"/>
    <w:rsid w:val="002026BC"/>
    <w:rsid w:val="00202837"/>
    <w:rsid w:val="00202862"/>
    <w:rsid w:val="00202884"/>
    <w:rsid w:val="002028CA"/>
    <w:rsid w:val="00202A12"/>
    <w:rsid w:val="00202A8B"/>
    <w:rsid w:val="00202AAA"/>
    <w:rsid w:val="00202D0F"/>
    <w:rsid w:val="00202FC5"/>
    <w:rsid w:val="00203584"/>
    <w:rsid w:val="00203772"/>
    <w:rsid w:val="00204165"/>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F4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B61"/>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7E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9DD"/>
    <w:rsid w:val="00235A1F"/>
    <w:rsid w:val="00235B1E"/>
    <w:rsid w:val="00235CAB"/>
    <w:rsid w:val="00235CC7"/>
    <w:rsid w:val="00236428"/>
    <w:rsid w:val="0023681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46"/>
    <w:rsid w:val="00241C8B"/>
    <w:rsid w:val="00241F56"/>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249"/>
    <w:rsid w:val="00250632"/>
    <w:rsid w:val="002515B1"/>
    <w:rsid w:val="00251D93"/>
    <w:rsid w:val="002523B0"/>
    <w:rsid w:val="002527AD"/>
    <w:rsid w:val="0025298A"/>
    <w:rsid w:val="00252A4C"/>
    <w:rsid w:val="00252A82"/>
    <w:rsid w:val="00252E18"/>
    <w:rsid w:val="00253A3E"/>
    <w:rsid w:val="00253B61"/>
    <w:rsid w:val="00253CCC"/>
    <w:rsid w:val="00253EB0"/>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6EC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8B"/>
    <w:rsid w:val="002623F9"/>
    <w:rsid w:val="00262802"/>
    <w:rsid w:val="002629BE"/>
    <w:rsid w:val="00262F54"/>
    <w:rsid w:val="00263157"/>
    <w:rsid w:val="002640DD"/>
    <w:rsid w:val="0026474C"/>
    <w:rsid w:val="00264885"/>
    <w:rsid w:val="00265064"/>
    <w:rsid w:val="0026563B"/>
    <w:rsid w:val="00265837"/>
    <w:rsid w:val="002658BF"/>
    <w:rsid w:val="00265A49"/>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ADF"/>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40"/>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8E9"/>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CB9"/>
    <w:rsid w:val="002B2DE2"/>
    <w:rsid w:val="002B3117"/>
    <w:rsid w:val="002B3625"/>
    <w:rsid w:val="002B37A0"/>
    <w:rsid w:val="002B3D91"/>
    <w:rsid w:val="002B3E4D"/>
    <w:rsid w:val="002B4146"/>
    <w:rsid w:val="002B47CD"/>
    <w:rsid w:val="002B4F26"/>
    <w:rsid w:val="002B51EC"/>
    <w:rsid w:val="002B5283"/>
    <w:rsid w:val="002B5453"/>
    <w:rsid w:val="002B5741"/>
    <w:rsid w:val="002B5884"/>
    <w:rsid w:val="002B5FEA"/>
    <w:rsid w:val="002B6672"/>
    <w:rsid w:val="002B6E9C"/>
    <w:rsid w:val="002B71D8"/>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81C"/>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974"/>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E69"/>
    <w:rsid w:val="002F330F"/>
    <w:rsid w:val="002F36EC"/>
    <w:rsid w:val="002F3778"/>
    <w:rsid w:val="002F38F4"/>
    <w:rsid w:val="002F3F90"/>
    <w:rsid w:val="002F46CB"/>
    <w:rsid w:val="002F4864"/>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2C9D"/>
    <w:rsid w:val="003334DB"/>
    <w:rsid w:val="00333A1F"/>
    <w:rsid w:val="00333A90"/>
    <w:rsid w:val="00333E7E"/>
    <w:rsid w:val="0033408E"/>
    <w:rsid w:val="00334A36"/>
    <w:rsid w:val="00334BA1"/>
    <w:rsid w:val="00334EEC"/>
    <w:rsid w:val="00335084"/>
    <w:rsid w:val="00335349"/>
    <w:rsid w:val="003359AD"/>
    <w:rsid w:val="00336ADE"/>
    <w:rsid w:val="00336DB3"/>
    <w:rsid w:val="00337153"/>
    <w:rsid w:val="003373AB"/>
    <w:rsid w:val="0033741D"/>
    <w:rsid w:val="0034019E"/>
    <w:rsid w:val="0034022A"/>
    <w:rsid w:val="00340444"/>
    <w:rsid w:val="003407A3"/>
    <w:rsid w:val="003417A7"/>
    <w:rsid w:val="0034182C"/>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1AD"/>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F6"/>
    <w:rsid w:val="00357082"/>
    <w:rsid w:val="003571CD"/>
    <w:rsid w:val="00357343"/>
    <w:rsid w:val="0035743E"/>
    <w:rsid w:val="003574E6"/>
    <w:rsid w:val="0035783B"/>
    <w:rsid w:val="00357CBF"/>
    <w:rsid w:val="00360052"/>
    <w:rsid w:val="00360740"/>
    <w:rsid w:val="0036091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6F0"/>
    <w:rsid w:val="00375C80"/>
    <w:rsid w:val="00375E04"/>
    <w:rsid w:val="00375F2D"/>
    <w:rsid w:val="00376096"/>
    <w:rsid w:val="003761BC"/>
    <w:rsid w:val="003761C0"/>
    <w:rsid w:val="0037622B"/>
    <w:rsid w:val="00376568"/>
    <w:rsid w:val="0037684F"/>
    <w:rsid w:val="00376896"/>
    <w:rsid w:val="00376A5D"/>
    <w:rsid w:val="00376AF3"/>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28D"/>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070"/>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D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05E"/>
    <w:rsid w:val="003B6316"/>
    <w:rsid w:val="003B657B"/>
    <w:rsid w:val="003B68BB"/>
    <w:rsid w:val="003B6CBA"/>
    <w:rsid w:val="003B7059"/>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90"/>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F"/>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3F1C"/>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6FD9"/>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A3F"/>
    <w:rsid w:val="003F5A8C"/>
    <w:rsid w:val="003F5FFE"/>
    <w:rsid w:val="003F60E2"/>
    <w:rsid w:val="003F6104"/>
    <w:rsid w:val="003F6931"/>
    <w:rsid w:val="003F70C1"/>
    <w:rsid w:val="003F7236"/>
    <w:rsid w:val="003F7328"/>
    <w:rsid w:val="003F7595"/>
    <w:rsid w:val="003F78AD"/>
    <w:rsid w:val="003F799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3CAC"/>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6DD"/>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583"/>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9"/>
    <w:rsid w:val="004404AC"/>
    <w:rsid w:val="00440C34"/>
    <w:rsid w:val="00440CF2"/>
    <w:rsid w:val="00440EE8"/>
    <w:rsid w:val="004416CD"/>
    <w:rsid w:val="0044194E"/>
    <w:rsid w:val="00441A51"/>
    <w:rsid w:val="00441A69"/>
    <w:rsid w:val="00441B61"/>
    <w:rsid w:val="00442039"/>
    <w:rsid w:val="0044216D"/>
    <w:rsid w:val="00442498"/>
    <w:rsid w:val="004428C9"/>
    <w:rsid w:val="00442AF7"/>
    <w:rsid w:val="00442B7F"/>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47EF3"/>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197"/>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5D0"/>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0C4"/>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9B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271"/>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0D5C"/>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AE0"/>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9A2"/>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10"/>
    <w:rsid w:val="004F70D8"/>
    <w:rsid w:val="004F70FE"/>
    <w:rsid w:val="004F7535"/>
    <w:rsid w:val="004F789E"/>
    <w:rsid w:val="004F7B00"/>
    <w:rsid w:val="004F7D1A"/>
    <w:rsid w:val="004F7E94"/>
    <w:rsid w:val="0050035D"/>
    <w:rsid w:val="00500EEE"/>
    <w:rsid w:val="00500F42"/>
    <w:rsid w:val="00500F61"/>
    <w:rsid w:val="00501370"/>
    <w:rsid w:val="00501453"/>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AB6"/>
    <w:rsid w:val="00531B13"/>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02"/>
    <w:rsid w:val="00542C97"/>
    <w:rsid w:val="00542D12"/>
    <w:rsid w:val="00543054"/>
    <w:rsid w:val="00543125"/>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4BD"/>
    <w:rsid w:val="00547599"/>
    <w:rsid w:val="005478BE"/>
    <w:rsid w:val="00550202"/>
    <w:rsid w:val="00550625"/>
    <w:rsid w:val="00550677"/>
    <w:rsid w:val="0055097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2D5"/>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9D8"/>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1C1"/>
    <w:rsid w:val="00591390"/>
    <w:rsid w:val="005919FC"/>
    <w:rsid w:val="00591A63"/>
    <w:rsid w:val="00591E23"/>
    <w:rsid w:val="00592217"/>
    <w:rsid w:val="00592637"/>
    <w:rsid w:val="0059296D"/>
    <w:rsid w:val="00592D74"/>
    <w:rsid w:val="00593172"/>
    <w:rsid w:val="0059348D"/>
    <w:rsid w:val="0059396C"/>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6FDF"/>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8D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4BD"/>
    <w:rsid w:val="005C454E"/>
    <w:rsid w:val="005C4BA4"/>
    <w:rsid w:val="005C4C47"/>
    <w:rsid w:val="005C4E31"/>
    <w:rsid w:val="005C5064"/>
    <w:rsid w:val="005C5124"/>
    <w:rsid w:val="005C5169"/>
    <w:rsid w:val="005C583A"/>
    <w:rsid w:val="005C5B27"/>
    <w:rsid w:val="005C63B9"/>
    <w:rsid w:val="005C64F1"/>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5A"/>
    <w:rsid w:val="005E33F0"/>
    <w:rsid w:val="005E34AA"/>
    <w:rsid w:val="005E3854"/>
    <w:rsid w:val="005E3ACD"/>
    <w:rsid w:val="005E3F9B"/>
    <w:rsid w:val="005E4109"/>
    <w:rsid w:val="005E46D4"/>
    <w:rsid w:val="005E4834"/>
    <w:rsid w:val="005E4B9E"/>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09"/>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F"/>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61C"/>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3C0"/>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3A"/>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5C1F"/>
    <w:rsid w:val="00656134"/>
    <w:rsid w:val="006562C0"/>
    <w:rsid w:val="00656F4B"/>
    <w:rsid w:val="0065724E"/>
    <w:rsid w:val="00657409"/>
    <w:rsid w:val="006574C0"/>
    <w:rsid w:val="00660048"/>
    <w:rsid w:val="00660249"/>
    <w:rsid w:val="006604E9"/>
    <w:rsid w:val="0066094D"/>
    <w:rsid w:val="00660B3B"/>
    <w:rsid w:val="00660EE4"/>
    <w:rsid w:val="00660F39"/>
    <w:rsid w:val="006616E5"/>
    <w:rsid w:val="00662153"/>
    <w:rsid w:val="00662172"/>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2FB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3D9"/>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ADD"/>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E2"/>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EB6"/>
    <w:rsid w:val="006C7164"/>
    <w:rsid w:val="006C74E4"/>
    <w:rsid w:val="006C7750"/>
    <w:rsid w:val="006C79A6"/>
    <w:rsid w:val="006C7F4F"/>
    <w:rsid w:val="006D0724"/>
    <w:rsid w:val="006D07C4"/>
    <w:rsid w:val="006D1A3F"/>
    <w:rsid w:val="006D1DB2"/>
    <w:rsid w:val="006D1E97"/>
    <w:rsid w:val="006D209D"/>
    <w:rsid w:val="006D2262"/>
    <w:rsid w:val="006D242C"/>
    <w:rsid w:val="006D24DA"/>
    <w:rsid w:val="006D29A5"/>
    <w:rsid w:val="006D2F5E"/>
    <w:rsid w:val="006D357F"/>
    <w:rsid w:val="006D35D4"/>
    <w:rsid w:val="006D38B6"/>
    <w:rsid w:val="006D3B39"/>
    <w:rsid w:val="006D3BF1"/>
    <w:rsid w:val="006D3F0D"/>
    <w:rsid w:val="006D4449"/>
    <w:rsid w:val="006D46FD"/>
    <w:rsid w:val="006D47A1"/>
    <w:rsid w:val="006D4E2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675"/>
    <w:rsid w:val="006E6E73"/>
    <w:rsid w:val="006E7AA4"/>
    <w:rsid w:val="006F00D7"/>
    <w:rsid w:val="006F0AFD"/>
    <w:rsid w:val="006F110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3A1"/>
    <w:rsid w:val="006F45CC"/>
    <w:rsid w:val="006F46A8"/>
    <w:rsid w:val="006F4758"/>
    <w:rsid w:val="006F4DD4"/>
    <w:rsid w:val="006F51C2"/>
    <w:rsid w:val="006F56D3"/>
    <w:rsid w:val="006F56F9"/>
    <w:rsid w:val="006F570B"/>
    <w:rsid w:val="006F576B"/>
    <w:rsid w:val="006F5976"/>
    <w:rsid w:val="006F5A10"/>
    <w:rsid w:val="006F5A1E"/>
    <w:rsid w:val="006F5B0E"/>
    <w:rsid w:val="006F5C4E"/>
    <w:rsid w:val="006F5DDF"/>
    <w:rsid w:val="006F6760"/>
    <w:rsid w:val="006F6A2D"/>
    <w:rsid w:val="006F6A70"/>
    <w:rsid w:val="006F7198"/>
    <w:rsid w:val="006F7BC9"/>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B0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A12"/>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3EF"/>
    <w:rsid w:val="0072146F"/>
    <w:rsid w:val="00721756"/>
    <w:rsid w:val="00721C2A"/>
    <w:rsid w:val="00721E62"/>
    <w:rsid w:val="0072293C"/>
    <w:rsid w:val="00722AC8"/>
    <w:rsid w:val="00722C45"/>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4F9"/>
    <w:rsid w:val="0073752A"/>
    <w:rsid w:val="0073776E"/>
    <w:rsid w:val="0073797F"/>
    <w:rsid w:val="00737AD3"/>
    <w:rsid w:val="00737F95"/>
    <w:rsid w:val="00737FF8"/>
    <w:rsid w:val="0074089F"/>
    <w:rsid w:val="00740DA8"/>
    <w:rsid w:val="00740FDE"/>
    <w:rsid w:val="007412E0"/>
    <w:rsid w:val="007413EE"/>
    <w:rsid w:val="00741A91"/>
    <w:rsid w:val="00742367"/>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798"/>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FB2"/>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360"/>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8A2"/>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DC"/>
    <w:rsid w:val="007A6AEE"/>
    <w:rsid w:val="007A6B2B"/>
    <w:rsid w:val="007A6BF9"/>
    <w:rsid w:val="007A6DEE"/>
    <w:rsid w:val="007A7368"/>
    <w:rsid w:val="007A7435"/>
    <w:rsid w:val="007A74FA"/>
    <w:rsid w:val="007A7657"/>
    <w:rsid w:val="007A786C"/>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05"/>
    <w:rsid w:val="007B5532"/>
    <w:rsid w:val="007B57A0"/>
    <w:rsid w:val="007B5ADD"/>
    <w:rsid w:val="007B5BE9"/>
    <w:rsid w:val="007B5F64"/>
    <w:rsid w:val="007B60F1"/>
    <w:rsid w:val="007B612F"/>
    <w:rsid w:val="007B6286"/>
    <w:rsid w:val="007B6E39"/>
    <w:rsid w:val="007B6F73"/>
    <w:rsid w:val="007B7030"/>
    <w:rsid w:val="007B7548"/>
    <w:rsid w:val="007B7A97"/>
    <w:rsid w:val="007B7BE4"/>
    <w:rsid w:val="007C041E"/>
    <w:rsid w:val="007C0C9F"/>
    <w:rsid w:val="007C17A6"/>
    <w:rsid w:val="007C1C55"/>
    <w:rsid w:val="007C1E92"/>
    <w:rsid w:val="007C1E9F"/>
    <w:rsid w:val="007C2097"/>
    <w:rsid w:val="007C2294"/>
    <w:rsid w:val="007C22F0"/>
    <w:rsid w:val="007C23D2"/>
    <w:rsid w:val="007C2563"/>
    <w:rsid w:val="007C2CBC"/>
    <w:rsid w:val="007C30F5"/>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C00"/>
    <w:rsid w:val="007C6146"/>
    <w:rsid w:val="007C61D1"/>
    <w:rsid w:val="007C62A6"/>
    <w:rsid w:val="007C6721"/>
    <w:rsid w:val="007C67E9"/>
    <w:rsid w:val="007C6C47"/>
    <w:rsid w:val="007C7343"/>
    <w:rsid w:val="007C765F"/>
    <w:rsid w:val="007C796B"/>
    <w:rsid w:val="007C79D4"/>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935"/>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4E1"/>
    <w:rsid w:val="007F78C2"/>
    <w:rsid w:val="007F7AC0"/>
    <w:rsid w:val="007F7CAF"/>
    <w:rsid w:val="008001C5"/>
    <w:rsid w:val="008004C1"/>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3C"/>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47"/>
    <w:rsid w:val="00824F11"/>
    <w:rsid w:val="00825119"/>
    <w:rsid w:val="00825595"/>
    <w:rsid w:val="00825EA8"/>
    <w:rsid w:val="008260EA"/>
    <w:rsid w:val="008261BA"/>
    <w:rsid w:val="0082655E"/>
    <w:rsid w:val="0082690B"/>
    <w:rsid w:val="00826F33"/>
    <w:rsid w:val="0082731B"/>
    <w:rsid w:val="008279FA"/>
    <w:rsid w:val="00830849"/>
    <w:rsid w:val="00830929"/>
    <w:rsid w:val="00830D78"/>
    <w:rsid w:val="00830EAC"/>
    <w:rsid w:val="00830FCD"/>
    <w:rsid w:val="008315D0"/>
    <w:rsid w:val="00831DAC"/>
    <w:rsid w:val="008320DD"/>
    <w:rsid w:val="00832171"/>
    <w:rsid w:val="0083231B"/>
    <w:rsid w:val="008325C2"/>
    <w:rsid w:val="00832700"/>
    <w:rsid w:val="008329A9"/>
    <w:rsid w:val="00832BE4"/>
    <w:rsid w:val="00832DA8"/>
    <w:rsid w:val="0083311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04F"/>
    <w:rsid w:val="008372A1"/>
    <w:rsid w:val="00837488"/>
    <w:rsid w:val="008375F8"/>
    <w:rsid w:val="00837C2C"/>
    <w:rsid w:val="00837C45"/>
    <w:rsid w:val="00837C52"/>
    <w:rsid w:val="00837DB7"/>
    <w:rsid w:val="008401FF"/>
    <w:rsid w:val="0084080D"/>
    <w:rsid w:val="00840AA0"/>
    <w:rsid w:val="00840F94"/>
    <w:rsid w:val="0084129C"/>
    <w:rsid w:val="008412D9"/>
    <w:rsid w:val="008412DB"/>
    <w:rsid w:val="008417D6"/>
    <w:rsid w:val="00841BCD"/>
    <w:rsid w:val="00841D95"/>
    <w:rsid w:val="00841F0F"/>
    <w:rsid w:val="00842724"/>
    <w:rsid w:val="00842766"/>
    <w:rsid w:val="00842893"/>
    <w:rsid w:val="008429BC"/>
    <w:rsid w:val="00842B18"/>
    <w:rsid w:val="00842B39"/>
    <w:rsid w:val="00843537"/>
    <w:rsid w:val="008435E5"/>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06"/>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725"/>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BD0"/>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8A7"/>
    <w:rsid w:val="00892E82"/>
    <w:rsid w:val="008936FE"/>
    <w:rsid w:val="00893790"/>
    <w:rsid w:val="0089385F"/>
    <w:rsid w:val="00893CAB"/>
    <w:rsid w:val="00893E16"/>
    <w:rsid w:val="00893EC7"/>
    <w:rsid w:val="00893FCD"/>
    <w:rsid w:val="00894397"/>
    <w:rsid w:val="008947A4"/>
    <w:rsid w:val="00894859"/>
    <w:rsid w:val="008948DD"/>
    <w:rsid w:val="00894EAA"/>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1C1"/>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6B78"/>
    <w:rsid w:val="008A75C6"/>
    <w:rsid w:val="008A7684"/>
    <w:rsid w:val="008A7A3B"/>
    <w:rsid w:val="008A7F80"/>
    <w:rsid w:val="008B001C"/>
    <w:rsid w:val="008B0292"/>
    <w:rsid w:val="008B035A"/>
    <w:rsid w:val="008B0653"/>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9C5"/>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9FD"/>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8F"/>
    <w:rsid w:val="008F0D03"/>
    <w:rsid w:val="008F0DD4"/>
    <w:rsid w:val="008F11C5"/>
    <w:rsid w:val="008F17A9"/>
    <w:rsid w:val="008F1816"/>
    <w:rsid w:val="008F1830"/>
    <w:rsid w:val="008F29E5"/>
    <w:rsid w:val="008F2C3F"/>
    <w:rsid w:val="008F2DEA"/>
    <w:rsid w:val="008F3062"/>
    <w:rsid w:val="008F33EC"/>
    <w:rsid w:val="008F3497"/>
    <w:rsid w:val="008F36A1"/>
    <w:rsid w:val="008F3E5D"/>
    <w:rsid w:val="008F4771"/>
    <w:rsid w:val="008F48B7"/>
    <w:rsid w:val="008F4A12"/>
    <w:rsid w:val="008F4BE5"/>
    <w:rsid w:val="008F4F81"/>
    <w:rsid w:val="008F5247"/>
    <w:rsid w:val="008F55DE"/>
    <w:rsid w:val="008F5A11"/>
    <w:rsid w:val="008F60B6"/>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9BC"/>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1C1"/>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113"/>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EA5"/>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18"/>
    <w:rsid w:val="009442F3"/>
    <w:rsid w:val="009449E1"/>
    <w:rsid w:val="00944BB0"/>
    <w:rsid w:val="00944DE6"/>
    <w:rsid w:val="00944DF1"/>
    <w:rsid w:val="00944E2E"/>
    <w:rsid w:val="009452F3"/>
    <w:rsid w:val="00945613"/>
    <w:rsid w:val="00945C28"/>
    <w:rsid w:val="00945C97"/>
    <w:rsid w:val="00945E6C"/>
    <w:rsid w:val="00946229"/>
    <w:rsid w:val="009463BF"/>
    <w:rsid w:val="00946752"/>
    <w:rsid w:val="00946C32"/>
    <w:rsid w:val="00947057"/>
    <w:rsid w:val="00947237"/>
    <w:rsid w:val="0094786D"/>
    <w:rsid w:val="00947961"/>
    <w:rsid w:val="00947C23"/>
    <w:rsid w:val="00947C7F"/>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AD9"/>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3F6"/>
    <w:rsid w:val="0096341C"/>
    <w:rsid w:val="009634A0"/>
    <w:rsid w:val="009635D9"/>
    <w:rsid w:val="00963E3C"/>
    <w:rsid w:val="009641E3"/>
    <w:rsid w:val="0096427B"/>
    <w:rsid w:val="009646A9"/>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E"/>
    <w:rsid w:val="00973189"/>
    <w:rsid w:val="00973A2D"/>
    <w:rsid w:val="00973DED"/>
    <w:rsid w:val="00974493"/>
    <w:rsid w:val="00974774"/>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EA6"/>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07D"/>
    <w:rsid w:val="009A011E"/>
    <w:rsid w:val="009A01D5"/>
    <w:rsid w:val="009A0322"/>
    <w:rsid w:val="009A0623"/>
    <w:rsid w:val="009A0679"/>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6C"/>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66C"/>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462"/>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EB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6E0"/>
    <w:rsid w:val="009C674F"/>
    <w:rsid w:val="009C68D4"/>
    <w:rsid w:val="009C6B16"/>
    <w:rsid w:val="009C6BA2"/>
    <w:rsid w:val="009C7017"/>
    <w:rsid w:val="009C70E7"/>
    <w:rsid w:val="009C724A"/>
    <w:rsid w:val="009C7385"/>
    <w:rsid w:val="009C79C4"/>
    <w:rsid w:val="009C7C48"/>
    <w:rsid w:val="009D0937"/>
    <w:rsid w:val="009D0C11"/>
    <w:rsid w:val="009D0D6C"/>
    <w:rsid w:val="009D12B9"/>
    <w:rsid w:val="009D13FF"/>
    <w:rsid w:val="009D14F1"/>
    <w:rsid w:val="009D152A"/>
    <w:rsid w:val="009D1754"/>
    <w:rsid w:val="009D18B8"/>
    <w:rsid w:val="009D2125"/>
    <w:rsid w:val="009D2354"/>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3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1F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0A50"/>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8E"/>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05"/>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52B"/>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46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60"/>
    <w:rsid w:val="00A461CC"/>
    <w:rsid w:val="00A465A4"/>
    <w:rsid w:val="00A467F0"/>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115"/>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6D96"/>
    <w:rsid w:val="00A57128"/>
    <w:rsid w:val="00A57624"/>
    <w:rsid w:val="00A57D1B"/>
    <w:rsid w:val="00A57DC1"/>
    <w:rsid w:val="00A60555"/>
    <w:rsid w:val="00A6092F"/>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C7"/>
    <w:rsid w:val="00A65E28"/>
    <w:rsid w:val="00A65F84"/>
    <w:rsid w:val="00A660FC"/>
    <w:rsid w:val="00A6666C"/>
    <w:rsid w:val="00A6687D"/>
    <w:rsid w:val="00A66ABB"/>
    <w:rsid w:val="00A67F1A"/>
    <w:rsid w:val="00A701B8"/>
    <w:rsid w:val="00A7025A"/>
    <w:rsid w:val="00A70B0D"/>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F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B1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4D"/>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A34"/>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2C7"/>
    <w:rsid w:val="00AB4436"/>
    <w:rsid w:val="00AB4850"/>
    <w:rsid w:val="00AB4B93"/>
    <w:rsid w:val="00AB5496"/>
    <w:rsid w:val="00AB594A"/>
    <w:rsid w:val="00AB595D"/>
    <w:rsid w:val="00AB599E"/>
    <w:rsid w:val="00AB5C5B"/>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524"/>
    <w:rsid w:val="00AD0695"/>
    <w:rsid w:val="00AD0B29"/>
    <w:rsid w:val="00AD10A5"/>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781"/>
    <w:rsid w:val="00AE3918"/>
    <w:rsid w:val="00AE3E5C"/>
    <w:rsid w:val="00AE47FF"/>
    <w:rsid w:val="00AE4A39"/>
    <w:rsid w:val="00AE4B7C"/>
    <w:rsid w:val="00AE4F03"/>
    <w:rsid w:val="00AE512C"/>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FCE"/>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65E"/>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09C"/>
    <w:rsid w:val="00B1617A"/>
    <w:rsid w:val="00B1655A"/>
    <w:rsid w:val="00B167F0"/>
    <w:rsid w:val="00B16B78"/>
    <w:rsid w:val="00B16D98"/>
    <w:rsid w:val="00B170C1"/>
    <w:rsid w:val="00B171FE"/>
    <w:rsid w:val="00B1742E"/>
    <w:rsid w:val="00B17453"/>
    <w:rsid w:val="00B20416"/>
    <w:rsid w:val="00B20F35"/>
    <w:rsid w:val="00B21519"/>
    <w:rsid w:val="00B21D31"/>
    <w:rsid w:val="00B228CC"/>
    <w:rsid w:val="00B22A8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267"/>
    <w:rsid w:val="00B308BA"/>
    <w:rsid w:val="00B30B9B"/>
    <w:rsid w:val="00B30F2D"/>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5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47C"/>
    <w:rsid w:val="00B52B15"/>
    <w:rsid w:val="00B52D36"/>
    <w:rsid w:val="00B5334A"/>
    <w:rsid w:val="00B53526"/>
    <w:rsid w:val="00B5358A"/>
    <w:rsid w:val="00B5366C"/>
    <w:rsid w:val="00B538F7"/>
    <w:rsid w:val="00B53CC1"/>
    <w:rsid w:val="00B53FB7"/>
    <w:rsid w:val="00B54018"/>
    <w:rsid w:val="00B5412A"/>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1DBA"/>
    <w:rsid w:val="00B622BF"/>
    <w:rsid w:val="00B62EB7"/>
    <w:rsid w:val="00B62EDF"/>
    <w:rsid w:val="00B63051"/>
    <w:rsid w:val="00B635F0"/>
    <w:rsid w:val="00B63C3D"/>
    <w:rsid w:val="00B63F36"/>
    <w:rsid w:val="00B6406A"/>
    <w:rsid w:val="00B644E7"/>
    <w:rsid w:val="00B645AC"/>
    <w:rsid w:val="00B64699"/>
    <w:rsid w:val="00B64AD0"/>
    <w:rsid w:val="00B6517A"/>
    <w:rsid w:val="00B65228"/>
    <w:rsid w:val="00B6591A"/>
    <w:rsid w:val="00B659D1"/>
    <w:rsid w:val="00B65A49"/>
    <w:rsid w:val="00B65C4C"/>
    <w:rsid w:val="00B65E0A"/>
    <w:rsid w:val="00B65ECF"/>
    <w:rsid w:val="00B65F70"/>
    <w:rsid w:val="00B65F94"/>
    <w:rsid w:val="00B66149"/>
    <w:rsid w:val="00B665F8"/>
    <w:rsid w:val="00B66693"/>
    <w:rsid w:val="00B66717"/>
    <w:rsid w:val="00B66757"/>
    <w:rsid w:val="00B66941"/>
    <w:rsid w:val="00B66FA4"/>
    <w:rsid w:val="00B67223"/>
    <w:rsid w:val="00B67480"/>
    <w:rsid w:val="00B67B97"/>
    <w:rsid w:val="00B67CF6"/>
    <w:rsid w:val="00B67CFF"/>
    <w:rsid w:val="00B702B9"/>
    <w:rsid w:val="00B7065B"/>
    <w:rsid w:val="00B70873"/>
    <w:rsid w:val="00B70C83"/>
    <w:rsid w:val="00B70F83"/>
    <w:rsid w:val="00B71198"/>
    <w:rsid w:val="00B71E30"/>
    <w:rsid w:val="00B71F6B"/>
    <w:rsid w:val="00B72C7C"/>
    <w:rsid w:val="00B72F71"/>
    <w:rsid w:val="00B72F79"/>
    <w:rsid w:val="00B7322D"/>
    <w:rsid w:val="00B736C4"/>
    <w:rsid w:val="00B73F49"/>
    <w:rsid w:val="00B74637"/>
    <w:rsid w:val="00B749FC"/>
    <w:rsid w:val="00B74A60"/>
    <w:rsid w:val="00B74C51"/>
    <w:rsid w:val="00B74CAD"/>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2D"/>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259"/>
    <w:rsid w:val="00BA365E"/>
    <w:rsid w:val="00BA370E"/>
    <w:rsid w:val="00BA3EC5"/>
    <w:rsid w:val="00BA4625"/>
    <w:rsid w:val="00BA48A6"/>
    <w:rsid w:val="00BA48F7"/>
    <w:rsid w:val="00BA4B5A"/>
    <w:rsid w:val="00BA4FEE"/>
    <w:rsid w:val="00BA51D9"/>
    <w:rsid w:val="00BA578E"/>
    <w:rsid w:val="00BA5D6A"/>
    <w:rsid w:val="00BA646C"/>
    <w:rsid w:val="00BA6909"/>
    <w:rsid w:val="00BA6AD8"/>
    <w:rsid w:val="00BA6E00"/>
    <w:rsid w:val="00BA7195"/>
    <w:rsid w:val="00BA7349"/>
    <w:rsid w:val="00BA75B6"/>
    <w:rsid w:val="00BA7640"/>
    <w:rsid w:val="00BA7DF9"/>
    <w:rsid w:val="00BA7FC4"/>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7FE"/>
    <w:rsid w:val="00BC1E1C"/>
    <w:rsid w:val="00BC214E"/>
    <w:rsid w:val="00BC238C"/>
    <w:rsid w:val="00BC267A"/>
    <w:rsid w:val="00BC29F9"/>
    <w:rsid w:val="00BC2E6C"/>
    <w:rsid w:val="00BC30D4"/>
    <w:rsid w:val="00BC3A08"/>
    <w:rsid w:val="00BC3EDF"/>
    <w:rsid w:val="00BC41F2"/>
    <w:rsid w:val="00BC441C"/>
    <w:rsid w:val="00BC477E"/>
    <w:rsid w:val="00BC47DC"/>
    <w:rsid w:val="00BC4BD6"/>
    <w:rsid w:val="00BC561A"/>
    <w:rsid w:val="00BC59DC"/>
    <w:rsid w:val="00BC637F"/>
    <w:rsid w:val="00BC648E"/>
    <w:rsid w:val="00BC6543"/>
    <w:rsid w:val="00BC661D"/>
    <w:rsid w:val="00BC66CD"/>
    <w:rsid w:val="00BC695E"/>
    <w:rsid w:val="00BC7044"/>
    <w:rsid w:val="00BC73FE"/>
    <w:rsid w:val="00BC754B"/>
    <w:rsid w:val="00BC7635"/>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83D"/>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CA"/>
    <w:rsid w:val="00BE7C2E"/>
    <w:rsid w:val="00BE7E70"/>
    <w:rsid w:val="00BF007C"/>
    <w:rsid w:val="00BF01EE"/>
    <w:rsid w:val="00BF01F1"/>
    <w:rsid w:val="00BF03EB"/>
    <w:rsid w:val="00BF0453"/>
    <w:rsid w:val="00BF06DF"/>
    <w:rsid w:val="00BF17C6"/>
    <w:rsid w:val="00BF1921"/>
    <w:rsid w:val="00BF1977"/>
    <w:rsid w:val="00BF1A50"/>
    <w:rsid w:val="00BF1ABA"/>
    <w:rsid w:val="00BF1C27"/>
    <w:rsid w:val="00BF1C99"/>
    <w:rsid w:val="00BF207E"/>
    <w:rsid w:val="00BF20F6"/>
    <w:rsid w:val="00BF22B7"/>
    <w:rsid w:val="00BF2B29"/>
    <w:rsid w:val="00BF3520"/>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318"/>
    <w:rsid w:val="00C03869"/>
    <w:rsid w:val="00C03968"/>
    <w:rsid w:val="00C03D5F"/>
    <w:rsid w:val="00C040D0"/>
    <w:rsid w:val="00C040FE"/>
    <w:rsid w:val="00C04142"/>
    <w:rsid w:val="00C0435B"/>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A1"/>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4F3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4F4"/>
    <w:rsid w:val="00C25F2D"/>
    <w:rsid w:val="00C26013"/>
    <w:rsid w:val="00C26039"/>
    <w:rsid w:val="00C260AA"/>
    <w:rsid w:val="00C261BF"/>
    <w:rsid w:val="00C266AA"/>
    <w:rsid w:val="00C26872"/>
    <w:rsid w:val="00C26A7E"/>
    <w:rsid w:val="00C26AAE"/>
    <w:rsid w:val="00C274B4"/>
    <w:rsid w:val="00C27684"/>
    <w:rsid w:val="00C279B1"/>
    <w:rsid w:val="00C27A8B"/>
    <w:rsid w:val="00C27B38"/>
    <w:rsid w:val="00C27B3C"/>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7E7"/>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40"/>
    <w:rsid w:val="00C5005B"/>
    <w:rsid w:val="00C50CAC"/>
    <w:rsid w:val="00C50D3A"/>
    <w:rsid w:val="00C51078"/>
    <w:rsid w:val="00C512FA"/>
    <w:rsid w:val="00C51647"/>
    <w:rsid w:val="00C5199F"/>
    <w:rsid w:val="00C51AD9"/>
    <w:rsid w:val="00C51D07"/>
    <w:rsid w:val="00C51DBF"/>
    <w:rsid w:val="00C51E65"/>
    <w:rsid w:val="00C51F4C"/>
    <w:rsid w:val="00C52226"/>
    <w:rsid w:val="00C52ADD"/>
    <w:rsid w:val="00C52D20"/>
    <w:rsid w:val="00C52F4B"/>
    <w:rsid w:val="00C53007"/>
    <w:rsid w:val="00C539A0"/>
    <w:rsid w:val="00C53EA7"/>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0BD"/>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1F4"/>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6DF2"/>
    <w:rsid w:val="00C7717E"/>
    <w:rsid w:val="00C772C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50"/>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4A"/>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5ABB"/>
    <w:rsid w:val="00CA6050"/>
    <w:rsid w:val="00CA60C5"/>
    <w:rsid w:val="00CA61DE"/>
    <w:rsid w:val="00CA624D"/>
    <w:rsid w:val="00CA68D6"/>
    <w:rsid w:val="00CA6AC4"/>
    <w:rsid w:val="00CA6F0C"/>
    <w:rsid w:val="00CA70B0"/>
    <w:rsid w:val="00CA7BE7"/>
    <w:rsid w:val="00CB0210"/>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6FA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0F"/>
    <w:rsid w:val="00CD0E94"/>
    <w:rsid w:val="00CD123D"/>
    <w:rsid w:val="00CD1E16"/>
    <w:rsid w:val="00CD2157"/>
    <w:rsid w:val="00CD254E"/>
    <w:rsid w:val="00CD269D"/>
    <w:rsid w:val="00CD2716"/>
    <w:rsid w:val="00CD28ED"/>
    <w:rsid w:val="00CD2956"/>
    <w:rsid w:val="00CD2A4F"/>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4"/>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5EB"/>
    <w:rsid w:val="00D10663"/>
    <w:rsid w:val="00D10753"/>
    <w:rsid w:val="00D110CB"/>
    <w:rsid w:val="00D11136"/>
    <w:rsid w:val="00D11315"/>
    <w:rsid w:val="00D11572"/>
    <w:rsid w:val="00D11671"/>
    <w:rsid w:val="00D1184A"/>
    <w:rsid w:val="00D11C71"/>
    <w:rsid w:val="00D1221B"/>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F5B"/>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24"/>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0A"/>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299D"/>
    <w:rsid w:val="00D4309D"/>
    <w:rsid w:val="00D43131"/>
    <w:rsid w:val="00D43F84"/>
    <w:rsid w:val="00D43F9C"/>
    <w:rsid w:val="00D445D9"/>
    <w:rsid w:val="00D44667"/>
    <w:rsid w:val="00D44CC3"/>
    <w:rsid w:val="00D4502A"/>
    <w:rsid w:val="00D455C7"/>
    <w:rsid w:val="00D4580E"/>
    <w:rsid w:val="00D45909"/>
    <w:rsid w:val="00D459B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3F14"/>
    <w:rsid w:val="00D54451"/>
    <w:rsid w:val="00D54570"/>
    <w:rsid w:val="00D5486B"/>
    <w:rsid w:val="00D548BF"/>
    <w:rsid w:val="00D54A28"/>
    <w:rsid w:val="00D54AD0"/>
    <w:rsid w:val="00D54EB0"/>
    <w:rsid w:val="00D55720"/>
    <w:rsid w:val="00D55E6F"/>
    <w:rsid w:val="00D563D7"/>
    <w:rsid w:val="00D56E05"/>
    <w:rsid w:val="00D56E6F"/>
    <w:rsid w:val="00D57213"/>
    <w:rsid w:val="00D5742B"/>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33"/>
    <w:rsid w:val="00D8779A"/>
    <w:rsid w:val="00D877D5"/>
    <w:rsid w:val="00D8788B"/>
    <w:rsid w:val="00D87BCF"/>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1FA"/>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B58"/>
    <w:rsid w:val="00DC1E26"/>
    <w:rsid w:val="00DC1F94"/>
    <w:rsid w:val="00DC20AD"/>
    <w:rsid w:val="00DC249C"/>
    <w:rsid w:val="00DC2501"/>
    <w:rsid w:val="00DC2609"/>
    <w:rsid w:val="00DC26DF"/>
    <w:rsid w:val="00DC309B"/>
    <w:rsid w:val="00DC30F7"/>
    <w:rsid w:val="00DC3201"/>
    <w:rsid w:val="00DC3262"/>
    <w:rsid w:val="00DC381C"/>
    <w:rsid w:val="00DC3905"/>
    <w:rsid w:val="00DC3A81"/>
    <w:rsid w:val="00DC3AF7"/>
    <w:rsid w:val="00DC3E56"/>
    <w:rsid w:val="00DC4385"/>
    <w:rsid w:val="00DC4556"/>
    <w:rsid w:val="00DC4702"/>
    <w:rsid w:val="00DC4D64"/>
    <w:rsid w:val="00DC4DA2"/>
    <w:rsid w:val="00DC530A"/>
    <w:rsid w:val="00DC56D9"/>
    <w:rsid w:val="00DC594C"/>
    <w:rsid w:val="00DC5CFE"/>
    <w:rsid w:val="00DC6455"/>
    <w:rsid w:val="00DC6B2A"/>
    <w:rsid w:val="00DC6EEC"/>
    <w:rsid w:val="00DC6F6F"/>
    <w:rsid w:val="00DC7258"/>
    <w:rsid w:val="00DC7271"/>
    <w:rsid w:val="00DC731E"/>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2B85"/>
    <w:rsid w:val="00DE2CAF"/>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B4D"/>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4F4"/>
    <w:rsid w:val="00DF3ADD"/>
    <w:rsid w:val="00DF3FD0"/>
    <w:rsid w:val="00DF40D9"/>
    <w:rsid w:val="00DF4468"/>
    <w:rsid w:val="00DF4611"/>
    <w:rsid w:val="00DF48DB"/>
    <w:rsid w:val="00DF4B17"/>
    <w:rsid w:val="00DF4C7B"/>
    <w:rsid w:val="00DF4F00"/>
    <w:rsid w:val="00DF4F2C"/>
    <w:rsid w:val="00DF5343"/>
    <w:rsid w:val="00DF57B2"/>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C3"/>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A35"/>
    <w:rsid w:val="00E21C6E"/>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28"/>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0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A61"/>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CBA"/>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66C"/>
    <w:rsid w:val="00E63816"/>
    <w:rsid w:val="00E638F1"/>
    <w:rsid w:val="00E63AF4"/>
    <w:rsid w:val="00E63B43"/>
    <w:rsid w:val="00E63C49"/>
    <w:rsid w:val="00E63CB2"/>
    <w:rsid w:val="00E64DDF"/>
    <w:rsid w:val="00E6516C"/>
    <w:rsid w:val="00E6551E"/>
    <w:rsid w:val="00E655F3"/>
    <w:rsid w:val="00E65946"/>
    <w:rsid w:val="00E65C25"/>
    <w:rsid w:val="00E65C97"/>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3AC2"/>
    <w:rsid w:val="00E7417A"/>
    <w:rsid w:val="00E742B8"/>
    <w:rsid w:val="00E74751"/>
    <w:rsid w:val="00E75029"/>
    <w:rsid w:val="00E75205"/>
    <w:rsid w:val="00E7553F"/>
    <w:rsid w:val="00E75A4B"/>
    <w:rsid w:val="00E75D79"/>
    <w:rsid w:val="00E75E72"/>
    <w:rsid w:val="00E7611C"/>
    <w:rsid w:val="00E7662E"/>
    <w:rsid w:val="00E76C12"/>
    <w:rsid w:val="00E77352"/>
    <w:rsid w:val="00E77645"/>
    <w:rsid w:val="00E777C0"/>
    <w:rsid w:val="00E77EF0"/>
    <w:rsid w:val="00E80570"/>
    <w:rsid w:val="00E80C5C"/>
    <w:rsid w:val="00E81201"/>
    <w:rsid w:val="00E81433"/>
    <w:rsid w:val="00E819F5"/>
    <w:rsid w:val="00E81B3E"/>
    <w:rsid w:val="00E825C3"/>
    <w:rsid w:val="00E8266D"/>
    <w:rsid w:val="00E82A1F"/>
    <w:rsid w:val="00E82ABF"/>
    <w:rsid w:val="00E83224"/>
    <w:rsid w:val="00E8388A"/>
    <w:rsid w:val="00E839EB"/>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2B4"/>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67E"/>
    <w:rsid w:val="00EA4789"/>
    <w:rsid w:val="00EA4B01"/>
    <w:rsid w:val="00EA4B06"/>
    <w:rsid w:val="00EA4DAF"/>
    <w:rsid w:val="00EA4E51"/>
    <w:rsid w:val="00EA4FCE"/>
    <w:rsid w:val="00EA63DF"/>
    <w:rsid w:val="00EA6AE2"/>
    <w:rsid w:val="00EA6DE4"/>
    <w:rsid w:val="00EA7610"/>
    <w:rsid w:val="00EA799A"/>
    <w:rsid w:val="00EB0151"/>
    <w:rsid w:val="00EB029F"/>
    <w:rsid w:val="00EB02E2"/>
    <w:rsid w:val="00EB0348"/>
    <w:rsid w:val="00EB035B"/>
    <w:rsid w:val="00EB0564"/>
    <w:rsid w:val="00EB09B7"/>
    <w:rsid w:val="00EB09C0"/>
    <w:rsid w:val="00EB0D97"/>
    <w:rsid w:val="00EB11AE"/>
    <w:rsid w:val="00EB15A6"/>
    <w:rsid w:val="00EB1818"/>
    <w:rsid w:val="00EB2026"/>
    <w:rsid w:val="00EB23F3"/>
    <w:rsid w:val="00EB27CC"/>
    <w:rsid w:val="00EB2B36"/>
    <w:rsid w:val="00EB2C4B"/>
    <w:rsid w:val="00EB2D68"/>
    <w:rsid w:val="00EB2E81"/>
    <w:rsid w:val="00EB3136"/>
    <w:rsid w:val="00EB334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9B2"/>
    <w:rsid w:val="00EC0C8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1D"/>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D5"/>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1D"/>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940"/>
    <w:rsid w:val="00EF5D0B"/>
    <w:rsid w:val="00EF5D18"/>
    <w:rsid w:val="00EF5D40"/>
    <w:rsid w:val="00EF5E42"/>
    <w:rsid w:val="00EF65E9"/>
    <w:rsid w:val="00EF6711"/>
    <w:rsid w:val="00EF7069"/>
    <w:rsid w:val="00EF7A50"/>
    <w:rsid w:val="00EF7B3F"/>
    <w:rsid w:val="00F005BF"/>
    <w:rsid w:val="00F00616"/>
    <w:rsid w:val="00F00622"/>
    <w:rsid w:val="00F00BD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3"/>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25"/>
    <w:rsid w:val="00F07C3E"/>
    <w:rsid w:val="00F07C86"/>
    <w:rsid w:val="00F07D6C"/>
    <w:rsid w:val="00F10643"/>
    <w:rsid w:val="00F10A4F"/>
    <w:rsid w:val="00F10BD4"/>
    <w:rsid w:val="00F10F56"/>
    <w:rsid w:val="00F116FD"/>
    <w:rsid w:val="00F12349"/>
    <w:rsid w:val="00F12481"/>
    <w:rsid w:val="00F124E0"/>
    <w:rsid w:val="00F12649"/>
    <w:rsid w:val="00F127F8"/>
    <w:rsid w:val="00F129AB"/>
    <w:rsid w:val="00F12ACB"/>
    <w:rsid w:val="00F12D19"/>
    <w:rsid w:val="00F13133"/>
    <w:rsid w:val="00F13279"/>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9FF"/>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7DC"/>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780"/>
    <w:rsid w:val="00F36A7B"/>
    <w:rsid w:val="00F36B24"/>
    <w:rsid w:val="00F36BF1"/>
    <w:rsid w:val="00F37031"/>
    <w:rsid w:val="00F371AF"/>
    <w:rsid w:val="00F37405"/>
    <w:rsid w:val="00F37750"/>
    <w:rsid w:val="00F37895"/>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C8C"/>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7BE"/>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940"/>
    <w:rsid w:val="00F92A3B"/>
    <w:rsid w:val="00F93181"/>
    <w:rsid w:val="00F9395C"/>
    <w:rsid w:val="00F93989"/>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DF4"/>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1EF"/>
    <w:rsid w:val="00FB04AA"/>
    <w:rsid w:val="00FB0AF7"/>
    <w:rsid w:val="00FB0CFB"/>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636"/>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105"/>
    <w:rsid w:val="00FD38D2"/>
    <w:rsid w:val="00FD38DE"/>
    <w:rsid w:val="00FD3924"/>
    <w:rsid w:val="00FD40B5"/>
    <w:rsid w:val="00FD4111"/>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E0625E5-A2D1-46A7-82C9-77956EE91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460204">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179404">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89117405">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60C17EA-7A83-4F74-8479-C5A2489AC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2338</TotalTime>
  <Pages>8</Pages>
  <Words>3590</Words>
  <Characters>20468</Characters>
  <Application>Microsoft Office Word</Application>
  <DocSecurity>0</DocSecurity>
  <Lines>170</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24010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4</cp:revision>
  <cp:lastPrinted>2017-05-08T10:55:00Z</cp:lastPrinted>
  <dcterms:created xsi:type="dcterms:W3CDTF">2023-08-03T15:53:00Z</dcterms:created>
  <dcterms:modified xsi:type="dcterms:W3CDTF">2023-11-03T06:51:00Z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